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 xml:space="preserve">13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w:t>
      </w:r>
      <w:r>
        <w:rPr>
          <w:rFonts w:hint="eastAsia" w:ascii="Arial" w:hAnsi="Arial" w:cs="Arial"/>
          <w:b/>
          <w:sz w:val="24"/>
          <w:szCs w:val="24"/>
          <w:lang w:val="en-US" w:eastAsia="zh-CN"/>
        </w:rPr>
        <w:t>418831</w:t>
      </w:r>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Orlando, USA, 18</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-22</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Nov,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38.106</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bookmarkStart w:id="299" w:name="_GoBack"/>
            <w:bookmarkEnd w:id="299"/>
            <w:r>
              <w:rPr>
                <w:rFonts w:hint="eastAsia"/>
                <w:b/>
                <w:sz w:val="28"/>
                <w:lang w:val="en-US" w:eastAsia="zh-CN"/>
              </w:rPr>
              <w:t>0095</w:t>
            </w:r>
          </w:p>
        </w:tc>
        <w:tc>
          <w:tcPr>
            <w:tcW w:w="709" w:type="dxa"/>
          </w:tcPr>
          <w:p>
            <w:pPr>
              <w:pStyle w:val="105"/>
              <w:tabs>
                <w:tab w:val="right" w:pos="625"/>
              </w:tabs>
              <w:spacing w:after="0"/>
              <w:jc w:val="center"/>
            </w:pPr>
            <w:r>
              <w:rPr>
                <w:b/>
                <w:bCs/>
                <w:sz w:val="28"/>
                <w:highlight w:val="none"/>
              </w:rPr>
              <w:t>rev</w:t>
            </w:r>
          </w:p>
        </w:tc>
        <w:tc>
          <w:tcPr>
            <w:tcW w:w="992" w:type="dxa"/>
            <w:shd w:val="pct30" w:color="FFFF00" w:fill="auto"/>
          </w:tcPr>
          <w:p>
            <w:pPr>
              <w:pStyle w:val="105"/>
              <w:spacing w:after="0"/>
              <w:jc w:val="center"/>
              <w:rPr>
                <w:rFonts w:hint="default"/>
                <w:b/>
                <w:lang w:val="en-US"/>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7</w:t>
            </w:r>
            <w:r>
              <w:rPr>
                <w:b/>
                <w:bCs/>
                <w:sz w:val="28"/>
                <w:szCs w:val="28"/>
                <w:lang w:eastAsia="zh-CN"/>
              </w:rPr>
              <w:t>.</w:t>
            </w:r>
            <w:r>
              <w:rPr>
                <w:rFonts w:hint="eastAsia"/>
                <w:b/>
                <w:bCs/>
                <w:sz w:val="28"/>
                <w:szCs w:val="28"/>
                <w:lang w:val="en-US" w:eastAsia="zh-CN"/>
              </w:rPr>
              <w:t>10</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(LTE410_Europe_PPDR</w:t>
            </w:r>
            <w:r>
              <w:rPr>
                <w:rFonts w:ascii="Arial" w:hAnsi="Arial" w:cs="Arial"/>
                <w:sz w:val="20"/>
                <w:szCs w:val="20"/>
                <w:highlight w:val="none"/>
                <w:lang w:eastAsia="ja-JP"/>
              </w:rPr>
              <w:t>-Core</w:t>
            </w:r>
            <w:r>
              <w:rPr>
                <w:rFonts w:hint="eastAsia" w:eastAsia="宋体" w:cs="Arial"/>
                <w:sz w:val="20"/>
                <w:szCs w:val="20"/>
                <w:highlight w:val="none"/>
                <w:lang w:val="en-US" w:eastAsia="zh-CN"/>
              </w:rPr>
              <w:t>)</w:t>
            </w:r>
            <w:r>
              <w:rPr>
                <w:rFonts w:hint="eastAsia" w:eastAsia="宋体"/>
                <w:highlight w:val="none"/>
                <w:lang w:val="en-US" w:eastAsia="zh-CN"/>
              </w:rPr>
              <w:t xml:space="preserve"> CR to Rel-17 38.106: Add missing LTE band 87 and band 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bookmarkStart w:id="0" w:name="OLE_LINK13"/>
            <w:r>
              <w:rPr>
                <w:rFonts w:hint="eastAsia" w:cs="Arial"/>
                <w:sz w:val="20"/>
                <w:szCs w:val="20"/>
                <w:highlight w:val="none"/>
                <w:lang w:val="en-US" w:eastAsia="zh-CN"/>
              </w:rPr>
              <w:t>LTE410_Europe_PPDR</w:t>
            </w:r>
            <w:r>
              <w:rPr>
                <w:rFonts w:ascii="Arial" w:hAnsi="Arial" w:cs="Arial"/>
                <w:sz w:val="20"/>
                <w:szCs w:val="20"/>
                <w:highlight w:val="none"/>
                <w:lang w:eastAsia="ja-JP"/>
              </w:rPr>
              <w:t>-Core</w:t>
            </w:r>
            <w:bookmarkEnd w:id="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11-05</w:t>
            </w:r>
          </w:p>
        </w:tc>
      </w:tr>
      <w:tr>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highlight w:val="none"/>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LTE band 87 and band 88 are missing in additional spurious emissions basic limits section and co-located section.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trHeight w:val="219" w:hRule="atLeast"/>
        </w:trPr>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Add LTE band 87 and band 88 to additional spurious emissions basic limits section and co-located section.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rPr>
                <w:rFonts w:hint="default"/>
                <w:lang w:val="en-US"/>
              </w:rPr>
            </w:pPr>
            <w:r>
              <w:rPr>
                <w:rFonts w:hint="eastAsia"/>
                <w:lang w:val="en-US" w:eastAsia="zh-CN"/>
              </w:rPr>
              <w:t>LTE band 87 and band 88 are missing in related sections.</w:t>
            </w:r>
          </w:p>
        </w:tc>
      </w:tr>
      <w:tr>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r>
              <w:rPr>
                <w:rFonts w:hint="eastAsia"/>
                <w:lang w:val="en-US" w:eastAsia="zh-CN"/>
              </w:rPr>
              <w:t>6.5.5.2.2, 6.5.4.2.3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default" w:eastAsiaTheme="minorEastAsia"/>
                <w:lang w:val="en-US" w:eastAsia="zh-CN"/>
              </w:rPr>
            </w:pPr>
            <w:r>
              <w:t>TS</w:t>
            </w:r>
            <w:r>
              <w:rPr>
                <w:rFonts w:hint="eastAsia"/>
                <w:lang w:val="en-US" w:eastAsia="zh-CN"/>
              </w:rPr>
              <w:t>38.115-1</w:t>
            </w:r>
          </w:p>
        </w:tc>
      </w:tr>
      <w:tr>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502932909"/>
      <w:bookmarkStart w:id="2" w:name="_Toc67936442"/>
      <w:bookmarkStart w:id="3" w:name="_Toc29806458"/>
      <w:bookmarkStart w:id="4" w:name="_Toc67937315"/>
      <w:bookmarkStart w:id="5" w:name="_Toc52381991"/>
      <w:bookmarkStart w:id="6" w:name="_Toc83887869"/>
      <w:bookmarkStart w:id="7" w:name="_Toc83742954"/>
      <w:bookmarkStart w:id="8" w:name="_Toc37255991"/>
      <w:bookmarkStart w:id="9" w:name="_Toc526331617"/>
      <w:bookmarkStart w:id="10" w:name="_Toc37256332"/>
      <w:bookmarkStart w:id="11" w:name="_Toc45890166"/>
      <w:bookmarkStart w:id="12" w:name="_Toc76630394"/>
      <w:bookmarkStart w:id="13" w:name="_Toc76452551"/>
      <w:bookmarkStart w:id="14" w:name="_Toc90588710"/>
      <w:bookmarkStart w:id="15" w:name="_Toc83887068"/>
      <w:bookmarkStart w:id="16" w:name="_Toc61375090"/>
      <w:bookmarkStart w:id="17" w:name="OLE_LINK6"/>
      <w:bookmarkStart w:id="18" w:name="_Toc21345609"/>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rPr>
          <w:lang w:eastAsia="en-GB"/>
        </w:rPr>
      </w:pPr>
      <w:bookmarkStart w:id="19" w:name="_Toc145426149"/>
      <w:bookmarkStart w:id="20" w:name="_Toc137461205"/>
      <w:bookmarkStart w:id="21" w:name="_Toc155412477"/>
      <w:bookmarkStart w:id="22" w:name="_Toc138883698"/>
      <w:bookmarkStart w:id="23" w:name="_Toc137112300"/>
      <w:bookmarkStart w:id="24" w:name="_Toc169714059"/>
      <w:bookmarkStart w:id="25" w:name="_Toc137111496"/>
      <w:bookmarkStart w:id="26" w:name="_Toc161659816"/>
      <w:bookmarkStart w:id="27" w:name="_Toc124258947"/>
      <w:bookmarkStart w:id="28" w:name="_Toc124259091"/>
      <w:bookmarkStart w:id="29" w:name="_Toc124157554"/>
      <w:bookmarkStart w:id="30" w:name="_Toc61184599"/>
      <w:bookmarkStart w:id="31" w:name="_Toc61184207"/>
      <w:bookmarkStart w:id="32" w:name="_Toc57820218"/>
      <w:bookmarkStart w:id="33" w:name="_Toc138883978"/>
      <w:bookmarkStart w:id="34" w:name="_Toc29811704"/>
      <w:bookmarkStart w:id="35" w:name="_Toc61183421"/>
      <w:bookmarkStart w:id="36" w:name="_Toc37267560"/>
      <w:bookmarkStart w:id="37" w:name="_Toc82450616"/>
      <w:bookmarkStart w:id="38" w:name="_Toc76541986"/>
      <w:bookmarkStart w:id="39" w:name="_Toc130586859"/>
      <w:bookmarkStart w:id="40" w:name="_Toc155781076"/>
      <w:bookmarkStart w:id="41" w:name="_Toc130585848"/>
      <w:bookmarkStart w:id="42" w:name="_Toc13080205"/>
      <w:bookmarkStart w:id="43" w:name="_Toc66386332"/>
      <w:bookmarkStart w:id="44" w:name="_Toc106094110"/>
      <w:bookmarkStart w:id="45" w:name="_Toc57821145"/>
      <w:bookmarkStart w:id="46" w:name="_Toc138883834"/>
      <w:bookmarkStart w:id="47" w:name="_Toc114252885"/>
      <w:bookmarkStart w:id="48" w:name="_Toc53185742"/>
      <w:bookmarkStart w:id="49" w:name="_Toc53185366"/>
      <w:bookmarkStart w:id="50" w:name="_Toc137462025"/>
      <w:bookmarkStart w:id="51" w:name="_Toc61184989"/>
      <w:bookmarkStart w:id="52" w:name="_Toc37260172"/>
      <w:bookmarkStart w:id="53" w:name="_Toc82449968"/>
      <w:bookmarkStart w:id="54" w:name="_Toc45893475"/>
      <w:bookmarkStart w:id="55" w:name="_Toc155428058"/>
      <w:bookmarkStart w:id="56" w:name="_Toc161665375"/>
      <w:bookmarkStart w:id="57" w:name="_Toc74583173"/>
      <w:bookmarkStart w:id="58" w:name="_Toc36817256"/>
      <w:bookmarkStart w:id="59" w:name="_Toc169718526"/>
      <w:bookmarkStart w:id="60" w:name="_Toc123046013"/>
      <w:bookmarkStart w:id="61" w:name="_Toc44712162"/>
      <w:bookmarkStart w:id="62" w:name="_Toc145426875"/>
      <w:bookmarkStart w:id="63" w:name="_Toc61183815"/>
      <w:r>
        <w:rPr>
          <w:lang w:eastAsia="en-GB"/>
        </w:rPr>
        <w:t>6.5.4.2.2</w:t>
      </w:r>
      <w:r>
        <w:rPr>
          <w:lang w:eastAsia="en-GB"/>
        </w:rPr>
        <w:tab/>
      </w:r>
      <w:r>
        <w:rPr>
          <w:lang w:eastAsia="en-GB"/>
        </w:rPr>
        <w:t>Additional spurious emissions requirements</w:t>
      </w:r>
      <w:bookmarkEnd w:id="19"/>
      <w:bookmarkEnd w:id="20"/>
      <w:bookmarkEnd w:id="21"/>
      <w:bookmarkEnd w:id="22"/>
      <w:bookmarkEnd w:id="23"/>
      <w:bookmarkEnd w:id="24"/>
      <w:bookmarkEnd w:id="25"/>
      <w:bookmarkEnd w:id="26"/>
    </w:p>
    <w:p>
      <w:pPr>
        <w:rPr>
          <w:lang w:eastAsia="en-GB"/>
        </w:rPr>
      </w:pPr>
      <w:r>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lang w:eastAsia="en-GB"/>
        </w:rPr>
        <w:t>operating band</w:t>
      </w:r>
      <w:r>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lang w:eastAsia="en-GB"/>
        </w:rPr>
      </w:pPr>
      <w:r>
        <w:rPr>
          <w:lang w:eastAsia="en-GB"/>
        </w:rPr>
        <w:t>Some requirements may apply for the protection of specific equipment (UE, MS and/or BS) or equipment operating in specific systems (GSM, CDMA, UTRA, E-UTRA, NR, etc.) as listed below.</w:t>
      </w:r>
    </w:p>
    <w:p>
      <w:pPr>
        <w:keepNext/>
        <w:rPr>
          <w:lang w:eastAsia="en-GB"/>
        </w:rPr>
      </w:pPr>
      <w:r>
        <w:rPr>
          <w:lang w:eastAsia="en-GB"/>
        </w:rPr>
        <w:t xml:space="preserve">The spurious emission </w:t>
      </w:r>
      <w:r>
        <w:rPr>
          <w:rFonts w:cs="v5.0.0"/>
          <w:i/>
          <w:lang w:eastAsia="en-GB"/>
        </w:rPr>
        <w:t>minimum requirements</w:t>
      </w:r>
      <w:r>
        <w:rPr>
          <w:lang w:eastAsia="en-GB"/>
        </w:rPr>
        <w:t xml:space="preserve"> are provided in table 6.5.4.2.2-1 where requirements for co-existence with the system listed in the first column apply for </w:t>
      </w:r>
      <w:r>
        <w:rPr>
          <w:i/>
          <w:iCs/>
          <w:lang w:eastAsia="en-GB"/>
        </w:rPr>
        <w:t>repeater type 1-C</w:t>
      </w:r>
      <w:r>
        <w:rPr>
          <w:lang w:eastAsia="en-GB"/>
        </w:rPr>
        <w:t xml:space="preserve">. For </w:t>
      </w:r>
      <w:r>
        <w:rPr>
          <w:rFonts w:cs="Arial"/>
          <w:lang w:eastAsia="en-GB"/>
        </w:rPr>
        <w:t xml:space="preserve">a </w:t>
      </w:r>
      <w:r>
        <w:rPr>
          <w:rFonts w:cs="Arial"/>
          <w:i/>
          <w:lang w:eastAsia="en-GB"/>
        </w:rPr>
        <w:t>multi-band connector</w:t>
      </w:r>
      <w:r>
        <w:rPr>
          <w:lang w:eastAsia="en-GB"/>
        </w:rPr>
        <w:t xml:space="preserve">, the exclusions and conditions in the Note column of table 6.5.4.2.2-1 apply for each supported </w:t>
      </w:r>
      <w:r>
        <w:rPr>
          <w:i/>
          <w:lang w:eastAsia="en-GB"/>
        </w:rPr>
        <w:t>operating band</w:t>
      </w:r>
      <w:r>
        <w:rPr>
          <w:lang w:eastAsia="en-GB"/>
        </w:rPr>
        <w:t>.</w:t>
      </w:r>
    </w:p>
    <w:p>
      <w:pPr>
        <w:pStyle w:val="79"/>
        <w:rPr>
          <w:lang w:eastAsia="en-GB"/>
        </w:rPr>
      </w:pPr>
      <w:r>
        <w:rPr>
          <w:lang w:eastAsia="en-GB"/>
        </w:rPr>
        <w:t xml:space="preserve">Table 6.5.4.2.2-1: </w:t>
      </w:r>
      <w:r>
        <w:rPr>
          <w:i/>
          <w:iCs/>
          <w:lang w:eastAsia="en-GB"/>
        </w:rPr>
        <w:t>Repeater type 1-C</w:t>
      </w:r>
      <w:r>
        <w:rPr>
          <w:lang w:eastAsia="en-GB"/>
        </w:rPr>
        <w:t xml:space="preserve"> spurious emissions minimum requirements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10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tblHeader/>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jc w:val="center"/>
              <w:rPr>
                <w:rFonts w:ascii="Arial" w:hAnsi="Arial"/>
                <w:b/>
                <w:sz w:val="18"/>
                <w:lang w:eastAsia="en-GB"/>
              </w:rPr>
            </w:pPr>
            <w:bookmarkStart w:id="64" w:name="_MCCTEMPBM_CRPT72460058___4" w:colFirst="0" w:colLast="2"/>
            <w:r>
              <w:rPr>
                <w:rFonts w:ascii="Arial" w:hAnsi="Arial"/>
                <w:b/>
                <w:sz w:val="18"/>
                <w:lang w:eastAsia="en-GB"/>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sz w:val="18"/>
                <w:lang w:eastAsia="en-GB"/>
              </w:rPr>
            </w:pPr>
            <w:r>
              <w:rPr>
                <w:rFonts w:ascii="Arial" w:hAnsi="Arial"/>
                <w:b/>
                <w:sz w:val="18"/>
                <w:lang w:eastAsia="en-GB"/>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i/>
                <w:sz w:val="18"/>
                <w:lang w:eastAsia="en-GB"/>
              </w:rPr>
            </w:pPr>
            <w:r>
              <w:rPr>
                <w:rFonts w:ascii="Arial" w:hAnsi="Arial" w:cs="v5.0.0"/>
                <w:b/>
                <w:i/>
                <w:sz w:val="18"/>
                <w:lang w:eastAsia="en-GB"/>
              </w:rPr>
              <w:t>Minimum requirements</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sz w:val="18"/>
                <w:lang w:eastAsia="en-GB"/>
              </w:rPr>
            </w:pPr>
            <w:r>
              <w:rPr>
                <w:rFonts w:ascii="Arial" w:hAnsi="Arial"/>
                <w:b/>
                <w:i/>
                <w:sz w:val="18"/>
                <w:lang w:eastAsia="en-GB"/>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rPr>
                <w:lang w:eastAsia="ko-KR"/>
              </w:rPr>
            </w:pPr>
            <w:r>
              <w:rPr>
                <w:lang w:eastAsia="ko-KR"/>
              </w:rPr>
              <w:t>Note</w:t>
            </w:r>
          </w:p>
        </w:tc>
      </w:tr>
      <w:bookmarkEnd w:id="64"/>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65" w:name="_MCCTEMPBM_CRPT72460059___7"/>
            <w:bookmarkStart w:id="66" w:name="_MCCTEMPBM_CRPT72460060___4" w:colFirst="1" w:colLast="2"/>
            <w:r>
              <w:rPr>
                <w:rFonts w:ascii="Arial" w:hAnsi="Arial"/>
                <w:sz w:val="18"/>
                <w:lang w:eastAsia="en-GB"/>
              </w:rPr>
              <w:t>GSM900</w:t>
            </w:r>
            <w:bookmarkEnd w:id="65"/>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sz w:val="18"/>
                <w:lang w:eastAsia="en-GB"/>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n8</w:t>
            </w:r>
          </w:p>
        </w:tc>
      </w:tr>
      <w:bookmarkEnd w:id="66"/>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67" w:name="_MCCTEMPBM_CRPT72460061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For the frequency range 880-915 MHz, this requirement does not apply to repeater operating in band n8, since it is already covered by the requirement in clause 6.5.5.2.2.</w:t>
            </w:r>
          </w:p>
        </w:tc>
      </w:tr>
      <w:bookmarkEnd w:id="67"/>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68" w:name="_MCCTEMPBM_CRPT72460062___7"/>
            <w:bookmarkStart w:id="69" w:name="_MCCTEMPBM_CRPT72460063___4" w:colFirst="1" w:colLast="2"/>
            <w:r>
              <w:rPr>
                <w:rFonts w:ascii="Arial" w:hAnsi="Arial"/>
                <w:sz w:val="18"/>
                <w:lang w:eastAsia="en-GB"/>
              </w:rPr>
              <w:t>DCS1800</w:t>
            </w:r>
            <w:bookmarkEnd w:id="68"/>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requirement does not apply to repeater operating in band n3. </w:t>
            </w:r>
          </w:p>
        </w:tc>
      </w:tr>
      <w:bookmarkEnd w:id="69"/>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70" w:name="_MCCTEMPBM_CRPT72460064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n3, since it is already covered by the requirement in clause 6.5.5.2.2.</w:t>
            </w:r>
          </w:p>
        </w:tc>
      </w:tr>
      <w:bookmarkEnd w:id="70"/>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71" w:name="_MCCTEMPBM_CRPT72460065___7"/>
            <w:bookmarkStart w:id="72" w:name="_MCCTEMPBM_CRPT72460066___4" w:colFirst="1" w:colLast="2"/>
            <w:r>
              <w:rPr>
                <w:rFonts w:ascii="Arial" w:hAnsi="Arial" w:cs="Arial"/>
                <w:sz w:val="18"/>
                <w:lang w:eastAsia="en-GB"/>
              </w:rPr>
              <w:t>PCS1900</w:t>
            </w:r>
            <w:bookmarkEnd w:id="71"/>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requirement does not apply to repeater operating in band n2, n25 or band n70.  </w:t>
            </w:r>
          </w:p>
        </w:tc>
      </w:tr>
      <w:bookmarkEnd w:id="72"/>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73" w:name="_MCCTEMPBM_CRPT72460067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lang w:eastAsia="en-GB"/>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requirement does not apply to repeater operating in band n2 or n25 since it is already covered by the requirement in clause 6.6.5.2.2.  </w:t>
            </w:r>
          </w:p>
        </w:tc>
      </w:tr>
      <w:bookmarkEnd w:id="73"/>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74" w:name="_MCCTEMPBM_CRPT72460068___7"/>
            <w:bookmarkStart w:id="75" w:name="_MCCTEMPBM_CRPT72460069___4" w:colFirst="1" w:colLast="2"/>
            <w:r>
              <w:rPr>
                <w:rFonts w:ascii="Arial" w:hAnsi="Arial" w:cs="Arial"/>
                <w:sz w:val="18"/>
                <w:lang w:eastAsia="en-GB"/>
              </w:rPr>
              <w:t xml:space="preserve">GSM850 or </w:t>
            </w:r>
            <w:bookmarkEnd w:id="74"/>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cs="v5.0.0"/>
                <w:sz w:val="18"/>
                <w:lang w:eastAsia="en-GB"/>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requirement does not apply to repeater operating in band n5 or n26. </w:t>
            </w:r>
          </w:p>
        </w:tc>
      </w:tr>
      <w:bookmarkEnd w:id="75"/>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76" w:name="_MCCTEMPBM_CRPT72460070___7"/>
            <w:bookmarkStart w:id="77" w:name="_MCCTEMPBM_CRPT72460071___4" w:colFirst="1" w:colLast="2"/>
            <w:r>
              <w:rPr>
                <w:rFonts w:ascii="Arial" w:hAnsi="Arial" w:cs="Arial"/>
                <w:sz w:val="18"/>
                <w:lang w:eastAsia="en-GB"/>
              </w:rPr>
              <w:t>CDMA850</w:t>
            </w:r>
            <w:bookmarkEnd w:id="76"/>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cs="v5.0.0"/>
                <w:sz w:val="18"/>
                <w:lang w:eastAsia="en-GB"/>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n5 or n26, since it is already covered by the requirement in clause 6.6.5.2.2.</w:t>
            </w:r>
          </w:p>
        </w:tc>
      </w:tr>
      <w:bookmarkEnd w:id="77"/>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78" w:name="_MCCTEMPBM_CRPT72460072___7"/>
            <w:bookmarkStart w:id="79" w:name="_MCCTEMPBM_CRPT72460073___4" w:colFirst="1" w:colLast="2"/>
            <w:r>
              <w:rPr>
                <w:rFonts w:ascii="Arial" w:hAnsi="Arial" w:cs="Arial"/>
                <w:sz w:val="18"/>
                <w:lang w:eastAsia="en-GB"/>
              </w:rPr>
              <w:t xml:space="preserve">UTRA FDD </w:t>
            </w:r>
            <w:bookmarkEnd w:id="78"/>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n1 or n65</w:t>
            </w:r>
          </w:p>
        </w:tc>
      </w:tr>
      <w:bookmarkEnd w:id="79"/>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80" w:name="_MCCTEMPBM_CRPT72460074___7" w:colFirst="0" w:colLast="0"/>
            <w:bookmarkStart w:id="81" w:name="_MCCTEMPBM_CRPT72460075___4" w:colFirst="1" w:colLast="2"/>
            <w:r>
              <w:rPr>
                <w:rFonts w:ascii="Arial" w:hAnsi="Arial" w:cs="Arial"/>
                <w:sz w:val="18"/>
                <w:lang w:eastAsia="en-GB"/>
              </w:rPr>
              <w:t xml:space="preserve">Band I or </w:t>
            </w:r>
          </w:p>
          <w:p>
            <w:pPr>
              <w:keepNext/>
              <w:keepLines/>
              <w:spacing w:after="0"/>
              <w:rPr>
                <w:rFonts w:ascii="Arial" w:hAnsi="Arial" w:cs="Arial"/>
                <w:sz w:val="18"/>
                <w:lang w:eastAsia="en-GB"/>
              </w:rPr>
            </w:pPr>
            <w:r>
              <w:rPr>
                <w:rFonts w:ascii="Arial" w:hAnsi="Arial" w:cs="Arial"/>
                <w:sz w:val="18"/>
                <w:lang w:eastAsia="en-GB"/>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n1 or n65, since it is already covered by the requirement in clause 6.6.5.2.2.</w:t>
            </w:r>
          </w:p>
        </w:tc>
      </w:tr>
      <w:bookmarkEnd w:id="80"/>
      <w:bookmarkEnd w:id="81"/>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82" w:name="_MCCTEMPBM_CRPT72460076___7"/>
            <w:bookmarkStart w:id="83" w:name="_MCCTEMPBM_CRPT72460077___4" w:colFirst="1" w:colLast="2"/>
            <w:r>
              <w:rPr>
                <w:rFonts w:ascii="Arial" w:hAnsi="Arial" w:cs="Arial"/>
                <w:sz w:val="18"/>
                <w:lang w:eastAsia="en-GB"/>
              </w:rPr>
              <w:t xml:space="preserve">UTRA FDD </w:t>
            </w:r>
            <w:bookmarkEnd w:id="8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requirement does not apply to repeater operating in band n2 or n70.  </w:t>
            </w:r>
          </w:p>
        </w:tc>
      </w:tr>
      <w:bookmarkEnd w:id="83"/>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84" w:name="_MCCTEMPBM_CRPT72460079___4" w:colFirst="1" w:colLast="2"/>
            <w:bookmarkStart w:id="85" w:name="_MCCTEMPBM_CRPT72460078___7" w:colFirst="0" w:colLast="0"/>
            <w:r>
              <w:rPr>
                <w:rFonts w:ascii="Arial" w:hAnsi="Arial" w:cs="Arial"/>
                <w:sz w:val="18"/>
                <w:lang w:eastAsia="en-GB"/>
              </w:rPr>
              <w:t xml:space="preserve">Band II or </w:t>
            </w:r>
          </w:p>
          <w:p>
            <w:pPr>
              <w:keepNext/>
              <w:keepLines/>
              <w:spacing w:after="0"/>
              <w:rPr>
                <w:rFonts w:ascii="Arial" w:hAnsi="Arial" w:cs="Arial"/>
                <w:sz w:val="18"/>
                <w:lang w:eastAsia="en-GB"/>
              </w:rPr>
            </w:pPr>
            <w:r>
              <w:rPr>
                <w:rFonts w:ascii="Arial" w:hAnsi="Arial" w:cs="Arial"/>
                <w:sz w:val="18"/>
                <w:lang w:eastAsia="en-GB"/>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n2, since it is already covered by the requirement in clause 6.6.5.2.2.</w:t>
            </w:r>
          </w:p>
        </w:tc>
      </w:tr>
      <w:bookmarkEnd w:id="84"/>
      <w:bookmarkEnd w:id="85"/>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86" w:name="_MCCTEMPBM_CRPT72460080___7"/>
            <w:bookmarkStart w:id="87" w:name="_MCCTEMPBM_CRPT72460081___4" w:colFirst="1" w:colLast="2"/>
            <w:r>
              <w:rPr>
                <w:rFonts w:ascii="Arial" w:hAnsi="Arial" w:cs="Arial"/>
                <w:sz w:val="18"/>
                <w:lang w:eastAsia="en-GB"/>
              </w:rPr>
              <w:t xml:space="preserve">UTRA FDD </w:t>
            </w:r>
            <w:bookmarkEnd w:id="86"/>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n3.</w:t>
            </w:r>
          </w:p>
        </w:tc>
      </w:tr>
      <w:bookmarkEnd w:id="87"/>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88" w:name="_MCCTEMPBM_CRPT72460083___4" w:colFirst="1" w:colLast="2"/>
            <w:bookmarkStart w:id="89" w:name="_MCCTEMPBM_CRPT72460082___7" w:colFirst="0" w:colLast="0"/>
            <w:r>
              <w:rPr>
                <w:rFonts w:ascii="Arial" w:hAnsi="Arial" w:cs="Arial"/>
                <w:sz w:val="18"/>
                <w:lang w:eastAsia="en-GB"/>
              </w:rPr>
              <w:t>Band III or</w:t>
            </w:r>
          </w:p>
          <w:p>
            <w:pPr>
              <w:keepNext/>
              <w:keepLines/>
              <w:spacing w:after="0"/>
              <w:rPr>
                <w:rFonts w:ascii="Arial" w:hAnsi="Arial" w:cs="Arial"/>
                <w:sz w:val="18"/>
                <w:lang w:eastAsia="en-GB"/>
              </w:rPr>
            </w:pPr>
            <w:r>
              <w:rPr>
                <w:rFonts w:ascii="Arial" w:hAnsi="Arial" w:cs="Arial"/>
                <w:sz w:val="18"/>
                <w:lang w:eastAsia="en-GB"/>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requirement does not apply to repeater operating in band n3, since it is already covered by the requirement in clause 6.6.5.2.2. </w:t>
            </w:r>
          </w:p>
        </w:tc>
      </w:tr>
      <w:bookmarkEnd w:id="88"/>
      <w:bookmarkEnd w:id="89"/>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90" w:name="_MCCTEMPBM_CRPT72460085___4" w:colFirst="1" w:colLast="2"/>
            <w:bookmarkStart w:id="91" w:name="_MCCTEMPBM_CRPT72460084___7" w:colFirst="0" w:colLast="0"/>
            <w:r>
              <w:rPr>
                <w:rFonts w:ascii="Arial" w:hAnsi="Arial" w:cs="Arial"/>
                <w:sz w:val="18"/>
                <w:lang w:eastAsia="en-GB"/>
              </w:rPr>
              <w:t>UTRA FDD Band IV or</w:t>
            </w:r>
          </w:p>
          <w:p>
            <w:pPr>
              <w:keepNext/>
              <w:keepLines/>
              <w:spacing w:after="0"/>
              <w:rPr>
                <w:rFonts w:ascii="Arial" w:hAnsi="Arial" w:cs="Arial"/>
                <w:sz w:val="18"/>
                <w:lang w:eastAsia="en-GB"/>
              </w:rPr>
            </w:pPr>
            <w:r>
              <w:rPr>
                <w:rFonts w:ascii="Arial" w:hAnsi="Arial" w:cs="Arial"/>
                <w:sz w:val="18"/>
                <w:lang w:eastAsia="en-GB"/>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n66</w:t>
            </w:r>
          </w:p>
        </w:tc>
      </w:tr>
      <w:bookmarkEnd w:id="90"/>
      <w:bookmarkEnd w:id="91"/>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92" w:name="_MCCTEMPBM_CRPT72460086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n66, since it is already covered by the requirement in clause 6.6.5.2.2.</w:t>
            </w:r>
          </w:p>
        </w:tc>
      </w:tr>
      <w:bookmarkEnd w:id="92"/>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93" w:name="_MCCTEMPBM_CRPT72460087___7" w:colFirst="0" w:colLast="0"/>
            <w:bookmarkStart w:id="94" w:name="_MCCTEMPBM_CRPT72460088___4" w:colFirst="1" w:colLast="2"/>
            <w:r>
              <w:rPr>
                <w:rFonts w:ascii="Arial" w:hAnsi="Arial" w:cs="Arial"/>
                <w:sz w:val="18"/>
                <w:lang w:eastAsia="en-GB"/>
              </w:rPr>
              <w:t>UTRA FDD Band V or</w:t>
            </w:r>
          </w:p>
          <w:p>
            <w:pPr>
              <w:keepNext/>
              <w:keepLines/>
              <w:spacing w:after="0"/>
              <w:rPr>
                <w:rFonts w:ascii="Arial" w:hAnsi="Arial" w:cs="Arial"/>
                <w:sz w:val="18"/>
                <w:lang w:eastAsia="en-GB"/>
              </w:rPr>
            </w:pPr>
            <w:r>
              <w:rPr>
                <w:rFonts w:ascii="Arial" w:hAnsi="Arial" w:cs="Arial"/>
                <w:sz w:val="18"/>
                <w:lang w:eastAsia="en-GB"/>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requirement does not apply to repeater operating in band n5 or n26. </w:t>
            </w:r>
          </w:p>
        </w:tc>
      </w:tr>
      <w:bookmarkEnd w:id="93"/>
      <w:bookmarkEnd w:id="94"/>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Lines/>
              <w:spacing w:after="0"/>
              <w:rPr>
                <w:rFonts w:ascii="Arial" w:hAnsi="Arial" w:cs="Arial"/>
                <w:sz w:val="18"/>
                <w:lang w:eastAsia="en-GB"/>
              </w:rPr>
            </w:pPr>
            <w:bookmarkStart w:id="95" w:name="_MCCTEMPBM_CRPT72460089___4" w:colFirst="1" w:colLast="2"/>
          </w:p>
        </w:tc>
        <w:tc>
          <w:tcPr>
            <w:tcW w:w="1700" w:type="dxa"/>
            <w:tcBorders>
              <w:top w:val="single" w:color="auto" w:sz="2" w:space="0"/>
              <w:left w:val="single" w:color="auto" w:sz="4" w:space="0"/>
              <w:bottom w:val="single" w:color="auto" w:sz="2" w:space="0"/>
              <w:right w:val="single" w:color="auto" w:sz="2" w:space="0"/>
            </w:tcBorders>
          </w:tcPr>
          <w:p>
            <w:pPr>
              <w:keepLines/>
              <w:spacing w:after="0"/>
              <w:jc w:val="center"/>
              <w:rPr>
                <w:rFonts w:ascii="Arial" w:hAnsi="Arial"/>
                <w:sz w:val="18"/>
                <w:lang w:eastAsia="en-GB"/>
              </w:rPr>
            </w:pPr>
            <w:r>
              <w:rPr>
                <w:rFonts w:ascii="Arial" w:hAnsi="Arial" w:cs="Arial"/>
                <w:sz w:val="18"/>
                <w:lang w:eastAsia="en-GB"/>
              </w:rPr>
              <w:t>824 – 849 MHz</w:t>
            </w:r>
          </w:p>
        </w:tc>
        <w:tc>
          <w:tcPr>
            <w:tcW w:w="851" w:type="dxa"/>
            <w:tcBorders>
              <w:top w:val="single" w:color="auto" w:sz="2" w:space="0"/>
              <w:left w:val="single" w:color="auto" w:sz="2" w:space="0"/>
              <w:bottom w:val="single" w:color="auto" w:sz="2" w:space="0"/>
              <w:right w:val="single" w:color="auto" w:sz="2" w:space="0"/>
            </w:tcBorders>
          </w:tcPr>
          <w:p>
            <w:pPr>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This requirement does not apply to repeater operating in band n5 or n26, since it is already covered by the requirement in clause 6.6.5.2.2.</w:t>
            </w:r>
          </w:p>
        </w:tc>
      </w:tr>
      <w:bookmarkEnd w:id="95"/>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spacing w:after="0"/>
              <w:rPr>
                <w:rFonts w:ascii="Arial" w:hAnsi="Arial" w:cs="Arial"/>
                <w:sz w:val="18"/>
                <w:lang w:eastAsia="en-GB"/>
              </w:rPr>
            </w:pPr>
            <w:bookmarkStart w:id="96" w:name="_MCCTEMPBM_CRPT72460090___7"/>
            <w:bookmarkStart w:id="97" w:name="_MCCTEMPBM_CRPT72460091___4" w:colFirst="1" w:colLast="2"/>
            <w:r>
              <w:rPr>
                <w:rFonts w:ascii="Arial" w:hAnsi="Arial" w:cs="Arial"/>
                <w:sz w:val="18"/>
                <w:lang w:eastAsia="en-GB"/>
              </w:rPr>
              <w:t xml:space="preserve">UTRA FDD </w:t>
            </w:r>
            <w:bookmarkEnd w:id="96"/>
          </w:p>
        </w:tc>
        <w:tc>
          <w:tcPr>
            <w:tcW w:w="1700" w:type="dxa"/>
            <w:tcBorders>
              <w:top w:val="single" w:color="auto" w:sz="2" w:space="0"/>
              <w:left w:val="single" w:color="auto" w:sz="4" w:space="0"/>
              <w:bottom w:val="single" w:color="auto" w:sz="2" w:space="0"/>
              <w:right w:val="single" w:color="auto" w:sz="2" w:space="0"/>
            </w:tcBorders>
          </w:tcPr>
          <w:p>
            <w:pPr>
              <w:keepNext/>
              <w:spacing w:after="0"/>
              <w:jc w:val="center"/>
              <w:rPr>
                <w:rFonts w:ascii="Arial" w:hAnsi="Arial"/>
                <w:sz w:val="18"/>
                <w:lang w:eastAsia="en-GB"/>
              </w:rPr>
            </w:pPr>
            <w:r>
              <w:rPr>
                <w:rFonts w:ascii="Arial" w:hAnsi="Arial" w:cs="Arial"/>
                <w:sz w:val="18"/>
                <w:lang w:eastAsia="en-GB"/>
              </w:rPr>
              <w:t>860 – 890 MHz</w:t>
            </w:r>
          </w:p>
        </w:tc>
        <w:tc>
          <w:tcPr>
            <w:tcW w:w="851" w:type="dxa"/>
            <w:tcBorders>
              <w:top w:val="single" w:color="auto" w:sz="2" w:space="0"/>
              <w:left w:val="single" w:color="auto" w:sz="2" w:space="0"/>
              <w:bottom w:val="single" w:color="auto" w:sz="2" w:space="0"/>
              <w:right w:val="single" w:color="auto" w:sz="2" w:space="0"/>
            </w:tcBorders>
          </w:tcPr>
          <w:p>
            <w:pPr>
              <w:keepNext/>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keepLines w:val="0"/>
              <w:rPr>
                <w:rFonts w:cs="Arial"/>
                <w:lang w:eastAsia="ko-KR"/>
              </w:rPr>
            </w:pPr>
            <w:r>
              <w:rPr>
                <w:rFonts w:cs="Arial"/>
                <w:lang w:eastAsia="ko-KR"/>
              </w:rPr>
              <w:t>This requirement does not apply to repeater operating in band n1</w:t>
            </w:r>
            <w:r>
              <w:rPr>
                <w:rFonts w:hint="eastAsia" w:cs="Arial"/>
                <w:lang w:eastAsia="ko-KR"/>
              </w:rPr>
              <w:t>8</w:t>
            </w:r>
            <w:r>
              <w:rPr>
                <w:rFonts w:cs="Arial"/>
                <w:lang w:eastAsia="ko-KR"/>
              </w:rPr>
              <w:t>.</w:t>
            </w:r>
          </w:p>
        </w:tc>
      </w:tr>
      <w:bookmarkEnd w:id="97"/>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98" w:name="_MCCTEMPBM_CRPT72460092___7"/>
            <w:bookmarkStart w:id="99" w:name="_MCCTEMPBM_CRPT72460093___4" w:colFirst="1" w:colLast="2"/>
            <w:r>
              <w:rPr>
                <w:rFonts w:ascii="Arial" w:hAnsi="Arial" w:cs="Arial"/>
                <w:sz w:val="18"/>
                <w:lang w:eastAsia="en-GB"/>
              </w:rPr>
              <w:t>Band VI, XIX or</w:t>
            </w:r>
            <w:bookmarkEnd w:id="98"/>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n1</w:t>
            </w:r>
            <w:r>
              <w:rPr>
                <w:rFonts w:hint="eastAsia" w:cs="Arial"/>
                <w:lang w:eastAsia="ko-KR"/>
              </w:rPr>
              <w:t>8</w:t>
            </w:r>
            <w:r>
              <w:rPr>
                <w:rFonts w:cs="Arial"/>
                <w:lang w:eastAsia="ko-KR"/>
              </w:rPr>
              <w:t>, since it is already covered by the requirement in clause 6.6.5.2.2.</w:t>
            </w:r>
          </w:p>
        </w:tc>
      </w:tr>
      <w:bookmarkEnd w:id="99"/>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100" w:name="_MCCTEMPBM_CRPT72460094___7"/>
            <w:bookmarkStart w:id="101" w:name="_MCCTEMPBM_CRPT72460095___4" w:colFirst="1" w:colLast="2"/>
            <w:r>
              <w:rPr>
                <w:rFonts w:ascii="Arial" w:hAnsi="Arial" w:cs="Arial"/>
                <w:sz w:val="18"/>
                <w:lang w:eastAsia="en-GB"/>
              </w:rPr>
              <w:t xml:space="preserve">E-UTRA Band 6, 18, 19 or </w:t>
            </w:r>
            <w:r>
              <w:rPr>
                <w:rFonts w:ascii="Arial" w:hAnsi="Arial" w:eastAsia="MS Mincho" w:cs="Arial"/>
                <w:sz w:val="18"/>
                <w:lang w:eastAsia="ja-JP"/>
              </w:rPr>
              <w:t>NR Band n18</w:t>
            </w:r>
            <w:bookmarkEnd w:id="100"/>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bookmarkEnd w:id="101"/>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102" w:name="_MCCTEMPBM_CRPT72460097___4" w:colFirst="1" w:colLast="2"/>
            <w:bookmarkStart w:id="103" w:name="_MCCTEMPBM_CRPT72460096___7" w:colFirst="0" w:colLast="0"/>
            <w:r>
              <w:rPr>
                <w:rFonts w:ascii="Arial" w:hAnsi="Arial" w:cs="Arial"/>
                <w:sz w:val="18"/>
                <w:lang w:eastAsia="en-GB"/>
              </w:rPr>
              <w:t>UTRA FDD Band VII or</w:t>
            </w:r>
          </w:p>
          <w:p>
            <w:pPr>
              <w:keepNext/>
              <w:keepLines/>
              <w:spacing w:after="0"/>
              <w:rPr>
                <w:rFonts w:ascii="Arial" w:hAnsi="Arial" w:cs="Arial"/>
                <w:sz w:val="18"/>
                <w:lang w:eastAsia="en-GB"/>
              </w:rPr>
            </w:pPr>
            <w:r>
              <w:rPr>
                <w:rFonts w:ascii="Arial" w:hAnsi="Arial" w:cs="Arial"/>
                <w:sz w:val="18"/>
                <w:lang w:eastAsia="en-GB"/>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n7.</w:t>
            </w:r>
          </w:p>
        </w:tc>
      </w:tr>
      <w:bookmarkEnd w:id="102"/>
      <w:bookmarkEnd w:id="103"/>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104" w:name="_MCCTEMPBM_CRPT72460098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n7, since it is already covered by the requirement in clause 6.6.5.2.2.</w:t>
            </w:r>
          </w:p>
        </w:tc>
      </w:tr>
      <w:bookmarkEnd w:id="104"/>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105" w:name="_MCCTEMPBM_CRPT72460100___4" w:colFirst="1" w:colLast="2"/>
            <w:bookmarkStart w:id="106" w:name="_MCCTEMPBM_CRPT72460099___7" w:colFirst="0" w:colLast="0"/>
            <w:r>
              <w:rPr>
                <w:rFonts w:ascii="Arial" w:hAnsi="Arial" w:cs="Arial"/>
                <w:sz w:val="18"/>
                <w:lang w:eastAsia="en-GB"/>
              </w:rPr>
              <w:t>UTRA FDD Band VIII or</w:t>
            </w:r>
          </w:p>
          <w:p>
            <w:pPr>
              <w:keepNext/>
              <w:keepLines/>
              <w:spacing w:after="0"/>
              <w:rPr>
                <w:rFonts w:ascii="Arial" w:hAnsi="Arial" w:cs="Arial"/>
                <w:sz w:val="18"/>
                <w:lang w:eastAsia="en-GB"/>
              </w:rPr>
            </w:pPr>
            <w:r>
              <w:rPr>
                <w:rFonts w:ascii="Arial" w:hAnsi="Arial" w:cs="Arial"/>
                <w:sz w:val="18"/>
                <w:lang w:eastAsia="en-GB"/>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n8.</w:t>
            </w:r>
          </w:p>
        </w:tc>
      </w:tr>
      <w:bookmarkEnd w:id="105"/>
      <w:bookmarkEnd w:id="106"/>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107" w:name="_MCCTEMPBM_CRPT72460101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n8, since it is already covered by the requirement in clause 6.6.5.2.2.</w:t>
            </w:r>
          </w:p>
        </w:tc>
      </w:tr>
      <w:bookmarkEnd w:id="107"/>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108" w:name="_MCCTEMPBM_CRPT72460102___7" w:colFirst="0" w:colLast="0"/>
            <w:bookmarkStart w:id="109" w:name="_MCCTEMPBM_CRPT72460104___4" w:colFirst="2" w:colLast="2"/>
            <w:r>
              <w:rPr>
                <w:rFonts w:ascii="Arial" w:hAnsi="Arial" w:cs="Arial"/>
                <w:sz w:val="18"/>
                <w:lang w:eastAsia="en-GB"/>
              </w:rPr>
              <w:t>UTRA FDD Band IX or</w:t>
            </w:r>
          </w:p>
          <w:p>
            <w:pPr>
              <w:keepNext/>
              <w:keepLines/>
              <w:spacing w:after="0"/>
              <w:rPr>
                <w:rFonts w:ascii="Arial" w:hAnsi="Arial" w:cs="Arial"/>
                <w:sz w:val="18"/>
                <w:lang w:eastAsia="en-GB"/>
              </w:rPr>
            </w:pPr>
            <w:r>
              <w:rPr>
                <w:rFonts w:ascii="Arial" w:hAnsi="Arial" w:cs="Arial"/>
                <w:sz w:val="18"/>
                <w:lang w:eastAsia="en-GB"/>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bookmarkStart w:id="110" w:name="_MCCTEMPBM_CRPT72460103___4"/>
            <w:r>
              <w:rPr>
                <w:rFonts w:ascii="Arial" w:hAnsi="Arial" w:cs="Arial"/>
                <w:sz w:val="18"/>
                <w:lang w:eastAsia="en-GB"/>
              </w:rPr>
              <w:t>1844.9 – 1879.9 MHz</w:t>
            </w:r>
          </w:p>
          <w:bookmarkEnd w:id="110"/>
          <w:p>
            <w:pPr>
              <w:keepNext/>
              <w:keepLines/>
              <w:spacing w:after="0"/>
              <w:jc w:val="center"/>
              <w:rPr>
                <w:rFonts w:ascii="Arial" w:hAnsi="Arial"/>
                <w:sz w:val="18"/>
                <w:lang w:eastAsia="en-GB"/>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n3.</w:t>
            </w:r>
          </w:p>
        </w:tc>
      </w:tr>
      <w:bookmarkEnd w:id="108"/>
      <w:bookmarkEnd w:id="109"/>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111" w:name="_MCCTEMPBM_CRPT72460105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n3, since it is already covered by the requirement in clause 6.6.5.2.2.</w:t>
            </w:r>
          </w:p>
        </w:tc>
      </w:tr>
      <w:bookmarkEnd w:id="111"/>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112" w:name="_MCCTEMPBM_CRPT72460106___7" w:colFirst="0" w:colLast="0"/>
            <w:bookmarkStart w:id="113" w:name="_MCCTEMPBM_CRPT72460107___4" w:colFirst="1" w:colLast="2"/>
            <w:r>
              <w:rPr>
                <w:rFonts w:ascii="Arial" w:hAnsi="Arial" w:cs="Arial"/>
                <w:sz w:val="18"/>
                <w:lang w:eastAsia="en-GB"/>
              </w:rPr>
              <w:t>UTRA FDD Band X or</w:t>
            </w:r>
          </w:p>
          <w:p>
            <w:pPr>
              <w:keepNext/>
              <w:keepLines/>
              <w:spacing w:after="0"/>
              <w:rPr>
                <w:rFonts w:ascii="Arial" w:hAnsi="Arial" w:cs="Arial"/>
                <w:sz w:val="18"/>
                <w:lang w:eastAsia="en-GB"/>
              </w:rPr>
            </w:pPr>
            <w:r>
              <w:rPr>
                <w:rFonts w:ascii="Arial" w:hAnsi="Arial" w:cs="Arial"/>
                <w:sz w:val="18"/>
                <w:lang w:eastAsia="en-GB"/>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n66</w:t>
            </w:r>
          </w:p>
        </w:tc>
      </w:tr>
      <w:bookmarkEnd w:id="112"/>
      <w:bookmarkEnd w:id="113"/>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114" w:name="_MCCTEMPBM_CRPT72460108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n66, since it is already covered by the requirement in clause 6.6.5.2.2.</w:t>
            </w:r>
          </w:p>
        </w:tc>
      </w:tr>
      <w:bookmarkEnd w:id="114"/>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115" w:name="_MCCTEMPBM_CRPT72460110___4" w:colFirst="1" w:colLast="2"/>
            <w:bookmarkStart w:id="116" w:name="_MCCTEMPBM_CRPT72460109___7" w:colFirst="0" w:colLast="0"/>
            <w:r>
              <w:rPr>
                <w:rFonts w:ascii="Arial" w:hAnsi="Arial" w:cs="Arial"/>
                <w:sz w:val="18"/>
                <w:lang w:eastAsia="en-GB"/>
              </w:rPr>
              <w:t>UTRA FDD Band XI or XXI or</w:t>
            </w:r>
          </w:p>
          <w:p>
            <w:pPr>
              <w:keepNext/>
              <w:keepLines/>
              <w:spacing w:after="0"/>
              <w:rPr>
                <w:rFonts w:ascii="Arial" w:hAnsi="Arial" w:cs="Arial"/>
                <w:sz w:val="18"/>
                <w:lang w:eastAsia="en-GB"/>
              </w:rPr>
            </w:pPr>
            <w:r>
              <w:rPr>
                <w:rFonts w:ascii="Arial" w:hAnsi="Arial" w:cs="Arial"/>
                <w:sz w:val="18"/>
                <w:lang w:eastAsia="en-GB"/>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n50, n74, n75, n92 or n94.</w:t>
            </w:r>
          </w:p>
        </w:tc>
      </w:tr>
      <w:bookmarkEnd w:id="115"/>
      <w:bookmarkEnd w:id="116"/>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117" w:name="_MCCTEMPBM_CRPT72460111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n50, n51, n74, n75, n76, n91, n92, n93 or n94.</w:t>
            </w:r>
          </w:p>
        </w:tc>
      </w:tr>
      <w:bookmarkEnd w:id="117"/>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118" w:name="_MCCTEMPBM_CRPT72460112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n50, n74, n75, n92 or n94.</w:t>
            </w:r>
          </w:p>
        </w:tc>
      </w:tr>
      <w:bookmarkEnd w:id="118"/>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119" w:name="_MCCTEMPBM_CRPT72460113___7" w:colFirst="0" w:colLast="0"/>
            <w:bookmarkStart w:id="120" w:name="_MCCTEMPBM_CRPT72460114___4" w:colFirst="1" w:colLast="2"/>
            <w:r>
              <w:rPr>
                <w:rFonts w:ascii="Arial" w:hAnsi="Arial" w:cs="Arial"/>
                <w:sz w:val="18"/>
                <w:lang w:eastAsia="en-GB"/>
              </w:rPr>
              <w:t>UTRA FDD Band XII or</w:t>
            </w:r>
          </w:p>
          <w:p>
            <w:pPr>
              <w:keepNext/>
              <w:keepLines/>
              <w:spacing w:after="0"/>
              <w:rPr>
                <w:rFonts w:ascii="Arial" w:hAnsi="Arial" w:cs="Arial"/>
                <w:sz w:val="18"/>
                <w:lang w:eastAsia="en-GB"/>
              </w:rPr>
            </w:pPr>
            <w:r>
              <w:rPr>
                <w:rFonts w:ascii="Arial" w:hAnsi="Arial" w:cs="Arial"/>
                <w:sz w:val="18"/>
                <w:lang w:eastAsia="en-GB"/>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n12 or n85.</w:t>
            </w:r>
          </w:p>
        </w:tc>
      </w:tr>
      <w:bookmarkEnd w:id="119"/>
      <w:bookmarkEnd w:id="120"/>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Lines/>
              <w:spacing w:after="0"/>
              <w:rPr>
                <w:rFonts w:ascii="Arial" w:hAnsi="Arial" w:cs="Arial"/>
                <w:sz w:val="18"/>
                <w:lang w:eastAsia="en-GB"/>
              </w:rPr>
            </w:pPr>
            <w:bookmarkStart w:id="121" w:name="_MCCTEMPBM_CRPT72460115___4" w:colFirst="1" w:colLast="2"/>
          </w:p>
        </w:tc>
        <w:tc>
          <w:tcPr>
            <w:tcW w:w="1700" w:type="dxa"/>
            <w:tcBorders>
              <w:top w:val="single" w:color="auto" w:sz="2" w:space="0"/>
              <w:left w:val="single" w:color="auto" w:sz="4" w:space="0"/>
              <w:bottom w:val="single" w:color="auto" w:sz="2" w:space="0"/>
              <w:right w:val="single" w:color="auto" w:sz="2" w:space="0"/>
            </w:tcBorders>
          </w:tcPr>
          <w:p>
            <w:pPr>
              <w:keepLines/>
              <w:spacing w:after="0"/>
              <w:jc w:val="center"/>
              <w:rPr>
                <w:rFonts w:ascii="Arial" w:hAnsi="Arial"/>
                <w:sz w:val="18"/>
                <w:lang w:eastAsia="en-GB"/>
              </w:rPr>
            </w:pPr>
            <w:r>
              <w:rPr>
                <w:rFonts w:ascii="Arial" w:hAnsi="Arial" w:cs="Arial"/>
                <w:sz w:val="18"/>
                <w:lang w:eastAsia="en-GB"/>
              </w:rPr>
              <w:t>699 – 716 MHz</w:t>
            </w:r>
          </w:p>
        </w:tc>
        <w:tc>
          <w:tcPr>
            <w:tcW w:w="851" w:type="dxa"/>
            <w:tcBorders>
              <w:top w:val="single" w:color="auto" w:sz="2" w:space="0"/>
              <w:left w:val="single" w:color="auto" w:sz="2" w:space="0"/>
              <w:bottom w:val="single" w:color="auto" w:sz="2" w:space="0"/>
              <w:right w:val="single" w:color="auto" w:sz="2" w:space="0"/>
            </w:tcBorders>
          </w:tcPr>
          <w:p>
            <w:pPr>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keepNext w:val="0"/>
              <w:rPr>
                <w:rFonts w:cs="Arial"/>
                <w:lang w:eastAsia="ko-KR"/>
              </w:rPr>
            </w:pPr>
            <w:r>
              <w:rPr>
                <w:rFonts w:cs="Arial"/>
                <w:lang w:eastAsia="ko-KR"/>
              </w:rPr>
              <w:t>This requirement does not apply to repeater operating in band n12 or n85, since it is already covered by the requirement in clause 6.6.5.2.2.</w:t>
            </w:r>
          </w:p>
          <w:p>
            <w:pPr>
              <w:keepLines/>
              <w:spacing w:after="0"/>
              <w:rPr>
                <w:rFonts w:ascii="Arial" w:hAnsi="Arial" w:cs="Arial"/>
                <w:sz w:val="18"/>
                <w:lang w:eastAsia="ko-KR"/>
              </w:rPr>
            </w:pPr>
            <w:bookmarkStart w:id="122" w:name="_MCCTEMPBM_CRPT72460116___7"/>
            <w:r>
              <w:rPr>
                <w:rFonts w:ascii="Arial" w:hAnsi="Arial" w:cs="Arial"/>
                <w:sz w:val="18"/>
                <w:lang w:eastAsia="ko-KR"/>
              </w:rPr>
              <w:t>For NR repeater operating in n29, it applies 1 MHz below the Band n29 downlink operating band (Note 5).</w:t>
            </w:r>
            <w:bookmarkEnd w:id="122"/>
          </w:p>
        </w:tc>
      </w:tr>
      <w:bookmarkEnd w:id="121"/>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spacing w:after="0"/>
              <w:rPr>
                <w:rFonts w:ascii="Arial" w:hAnsi="Arial" w:cs="Arial"/>
                <w:sz w:val="18"/>
                <w:lang w:eastAsia="en-GB"/>
              </w:rPr>
            </w:pPr>
            <w:bookmarkStart w:id="123" w:name="_MCCTEMPBM_CRPT72460117___7" w:colFirst="0" w:colLast="0"/>
            <w:bookmarkStart w:id="124" w:name="_MCCTEMPBM_CRPT72460118___4" w:colFirst="1" w:colLast="2"/>
            <w:r>
              <w:rPr>
                <w:rFonts w:ascii="Arial" w:hAnsi="Arial" w:cs="Arial"/>
                <w:sz w:val="18"/>
                <w:lang w:eastAsia="en-GB"/>
              </w:rPr>
              <w:t>UTRA FDD Band XIII or</w:t>
            </w:r>
          </w:p>
          <w:p>
            <w:pPr>
              <w:keepNext/>
              <w:spacing w:after="0"/>
              <w:rPr>
                <w:rFonts w:ascii="Arial" w:hAnsi="Arial" w:cs="Arial"/>
                <w:sz w:val="18"/>
                <w:lang w:eastAsia="en-GB"/>
              </w:rPr>
            </w:pPr>
            <w:r>
              <w:rPr>
                <w:rFonts w:ascii="Arial" w:hAnsi="Arial" w:cs="Arial"/>
                <w:sz w:val="18"/>
                <w:lang w:eastAsia="en-GB"/>
              </w:rPr>
              <w:t>E-UTRA Band 13</w:t>
            </w:r>
          </w:p>
        </w:tc>
        <w:tc>
          <w:tcPr>
            <w:tcW w:w="1700" w:type="dxa"/>
            <w:tcBorders>
              <w:top w:val="single" w:color="auto" w:sz="2" w:space="0"/>
              <w:left w:val="single" w:color="auto" w:sz="4" w:space="0"/>
              <w:bottom w:val="single" w:color="auto" w:sz="2" w:space="0"/>
              <w:right w:val="single" w:color="auto" w:sz="2" w:space="0"/>
            </w:tcBorders>
          </w:tcPr>
          <w:p>
            <w:pPr>
              <w:keepNext/>
              <w:spacing w:after="0"/>
              <w:jc w:val="center"/>
              <w:rPr>
                <w:rFonts w:ascii="Arial" w:hAnsi="Arial"/>
                <w:sz w:val="18"/>
                <w:lang w:eastAsia="en-GB"/>
              </w:rPr>
            </w:pPr>
            <w:r>
              <w:rPr>
                <w:rFonts w:ascii="Arial" w:hAnsi="Arial" w:cs="Arial"/>
                <w:sz w:val="18"/>
                <w:lang w:eastAsia="en-GB"/>
              </w:rPr>
              <w:t>746 – 756 MHz</w:t>
            </w:r>
          </w:p>
        </w:tc>
        <w:tc>
          <w:tcPr>
            <w:tcW w:w="851" w:type="dxa"/>
            <w:tcBorders>
              <w:top w:val="single" w:color="auto" w:sz="2" w:space="0"/>
              <w:left w:val="single" w:color="auto" w:sz="2" w:space="0"/>
              <w:bottom w:val="single" w:color="auto" w:sz="2" w:space="0"/>
              <w:right w:val="single" w:color="auto" w:sz="2" w:space="0"/>
            </w:tcBorders>
          </w:tcPr>
          <w:p>
            <w:pPr>
              <w:keepNext/>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keepLines w:val="0"/>
              <w:rPr>
                <w:rFonts w:cs="Arial"/>
                <w:lang w:eastAsia="ko-KR"/>
              </w:rPr>
            </w:pPr>
            <w:r>
              <w:rPr>
                <w:rFonts w:cs="Arial"/>
                <w:lang w:eastAsia="ko-KR"/>
              </w:rPr>
              <w:t>This requirement does not apply to repeater operating in band n13.</w:t>
            </w:r>
          </w:p>
        </w:tc>
      </w:tr>
      <w:bookmarkEnd w:id="123"/>
      <w:bookmarkEnd w:id="124"/>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125" w:name="_MCCTEMPBM_CRPT72460119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n13, since it is already covered by the requirement in clause 6.6.5.2.2.</w:t>
            </w:r>
          </w:p>
        </w:tc>
      </w:tr>
      <w:bookmarkEnd w:id="125"/>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126" w:name="_MCCTEMPBM_CRPT72460120___7" w:colFirst="0" w:colLast="0"/>
            <w:bookmarkStart w:id="127" w:name="_MCCTEMPBM_CRPT72460121___4" w:colFirst="1" w:colLast="2"/>
            <w:r>
              <w:rPr>
                <w:rFonts w:ascii="Arial" w:hAnsi="Arial" w:cs="Arial"/>
                <w:sz w:val="18"/>
                <w:lang w:eastAsia="en-GB"/>
              </w:rPr>
              <w:t>UTRA FDD Band XIV or</w:t>
            </w:r>
          </w:p>
          <w:p>
            <w:pPr>
              <w:keepNext/>
              <w:keepLines/>
              <w:spacing w:after="0"/>
              <w:rPr>
                <w:rFonts w:ascii="Arial" w:hAnsi="Arial" w:cs="Arial"/>
                <w:sz w:val="18"/>
                <w:lang w:eastAsia="en-GB"/>
              </w:rPr>
            </w:pPr>
            <w:r>
              <w:rPr>
                <w:rFonts w:ascii="Arial" w:hAnsi="Arial" w:cs="Arial"/>
                <w:sz w:val="18"/>
                <w:lang w:eastAsia="en-GB"/>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n14.</w:t>
            </w:r>
          </w:p>
        </w:tc>
      </w:tr>
      <w:bookmarkEnd w:id="126"/>
      <w:bookmarkEnd w:id="127"/>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128" w:name="_MCCTEMPBM_CRPT72460122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n14, since it is already covered by the requirement in clause 6.6.5.2.2.</w:t>
            </w:r>
          </w:p>
        </w:tc>
      </w:tr>
      <w:bookmarkEnd w:id="128"/>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129" w:name="_MCCTEMPBM_CRPT72460123___7"/>
            <w:bookmarkStart w:id="130" w:name="_MCCTEMPBM_CRPT72460124___4" w:colFirst="1" w:colLast="2"/>
            <w:r>
              <w:rPr>
                <w:rFonts w:ascii="Arial" w:hAnsi="Arial" w:cs="Arial"/>
                <w:sz w:val="18"/>
                <w:lang w:eastAsia="en-GB"/>
              </w:rPr>
              <w:t xml:space="preserve"> E-UTRA Band 17</w:t>
            </w:r>
            <w:bookmarkEnd w:id="129"/>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bookmarkEnd w:id="130"/>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131" w:name="_MCCTEMPBM_CRPT72460125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For NR repeater operating in n29, it applies 1 MHz below the Band n29 downlink operating band (Note 5).</w:t>
            </w:r>
          </w:p>
        </w:tc>
      </w:tr>
      <w:bookmarkEnd w:id="131"/>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132" w:name="_MCCTEMPBM_CRPT72460126___7"/>
            <w:bookmarkStart w:id="133" w:name="_MCCTEMPBM_CRPT72460127___4" w:colFirst="1" w:colLast="2"/>
            <w:r>
              <w:rPr>
                <w:rFonts w:ascii="Arial" w:hAnsi="Arial" w:cs="Arial"/>
                <w:sz w:val="18"/>
                <w:lang w:eastAsia="en-GB"/>
              </w:rPr>
              <w:t>UTRA FDD Band XX or E-UTRA Band 20 or NR Band n20</w:t>
            </w:r>
            <w:bookmarkEnd w:id="13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n20 or n28.</w:t>
            </w:r>
          </w:p>
        </w:tc>
      </w:tr>
      <w:bookmarkEnd w:id="133"/>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134" w:name="_MCCTEMPBM_CRPT72460128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n20, since it is already covered by the requirement in clause 6.6.5.2.2.</w:t>
            </w:r>
          </w:p>
        </w:tc>
      </w:tr>
      <w:bookmarkEnd w:id="134"/>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135" w:name="_MCCTEMPBM_CRPT72460129___7"/>
            <w:bookmarkStart w:id="136" w:name="_MCCTEMPBM_CRPT72460130___4" w:colFirst="1" w:colLast="2"/>
            <w:r>
              <w:rPr>
                <w:rFonts w:ascii="Arial" w:hAnsi="Arial" w:cs="Arial"/>
                <w:sz w:val="18"/>
                <w:lang w:eastAsia="en-GB"/>
              </w:rPr>
              <w:t>UTRA FDD Band XXII or E-UTRA Band 22</w:t>
            </w:r>
            <w:bookmarkEnd w:id="135"/>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n48, n77 or n78.</w:t>
            </w:r>
          </w:p>
        </w:tc>
      </w:tr>
      <w:bookmarkEnd w:id="136"/>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137" w:name="_MCCTEMPBM_CRPT72460131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n77 or n78.</w:t>
            </w:r>
          </w:p>
        </w:tc>
      </w:tr>
      <w:bookmarkEnd w:id="137"/>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138" w:name="_MCCTEMPBM_CRPT72460132___7"/>
            <w:bookmarkStart w:id="139" w:name="_MCCTEMPBM_CRPT72460133___4" w:colFirst="1" w:colLast="2"/>
            <w:r>
              <w:rPr>
                <w:rFonts w:ascii="Arial" w:hAnsi="Arial" w:cs="Arial"/>
                <w:sz w:val="18"/>
                <w:lang w:eastAsia="en-GB"/>
              </w:rPr>
              <w:t>E-UTRA Band 24</w:t>
            </w:r>
            <w:bookmarkEnd w:id="138"/>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n24.</w:t>
            </w:r>
          </w:p>
        </w:tc>
      </w:tr>
      <w:bookmarkEnd w:id="139"/>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140" w:name="_MCCTEMPBM_CRPT72460134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n24, since it is already covered by the requirement in clause 6.6.5.2.2.</w:t>
            </w:r>
          </w:p>
        </w:tc>
      </w:tr>
      <w:bookmarkEnd w:id="140"/>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141" w:name="_MCCTEMPBM_CRPT72460136___4" w:colFirst="1" w:colLast="2"/>
            <w:bookmarkStart w:id="142" w:name="_MCCTEMPBM_CRPT72460135___7" w:colFirst="0" w:colLast="0"/>
            <w:r>
              <w:rPr>
                <w:rFonts w:ascii="Arial" w:hAnsi="Arial" w:cs="Arial"/>
                <w:sz w:val="18"/>
                <w:lang w:eastAsia="en-GB"/>
              </w:rPr>
              <w:t>UTRA FDD Band XXV or</w:t>
            </w:r>
          </w:p>
          <w:p>
            <w:pPr>
              <w:keepNext/>
              <w:keepLines/>
              <w:spacing w:after="0"/>
              <w:rPr>
                <w:rFonts w:ascii="Arial" w:hAnsi="Arial" w:cs="Arial"/>
                <w:sz w:val="18"/>
                <w:lang w:eastAsia="en-GB"/>
              </w:rPr>
            </w:pPr>
            <w:r>
              <w:rPr>
                <w:rFonts w:ascii="Arial" w:hAnsi="Arial" w:cs="Arial"/>
                <w:sz w:val="18"/>
                <w:lang w:eastAsia="en-GB"/>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n2, n25 or n70.</w:t>
            </w:r>
          </w:p>
        </w:tc>
      </w:tr>
      <w:bookmarkEnd w:id="141"/>
      <w:bookmarkEnd w:id="142"/>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143" w:name="_MCCTEMPBM_CRPT72460137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bookmarkEnd w:id="143"/>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144" w:name="_MCCTEMPBM_CRPT72460139___4" w:colFirst="1" w:colLast="2"/>
            <w:bookmarkStart w:id="145" w:name="_MCCTEMPBM_CRPT72460138___7" w:colFirst="0" w:colLast="0"/>
            <w:r>
              <w:rPr>
                <w:rFonts w:ascii="Arial" w:hAnsi="Arial" w:cs="Arial"/>
                <w:sz w:val="18"/>
                <w:lang w:eastAsia="en-GB"/>
              </w:rPr>
              <w:t>UTRA FDD Band XXVI or</w:t>
            </w:r>
          </w:p>
          <w:p>
            <w:pPr>
              <w:keepNext/>
              <w:keepLines/>
              <w:spacing w:after="0"/>
              <w:rPr>
                <w:rFonts w:ascii="Arial" w:hAnsi="Arial" w:cs="Arial"/>
                <w:sz w:val="18"/>
                <w:lang w:eastAsia="en-GB"/>
              </w:rPr>
            </w:pPr>
            <w:r>
              <w:rPr>
                <w:rFonts w:ascii="Arial" w:hAnsi="Arial" w:cs="Arial"/>
                <w:sz w:val="18"/>
                <w:lang w:eastAsia="en-GB"/>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requirement does not apply to repeater operating in band n5 or n26. </w:t>
            </w:r>
          </w:p>
        </w:tc>
      </w:tr>
      <w:bookmarkEnd w:id="144"/>
      <w:bookmarkEnd w:id="145"/>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146" w:name="_MCCTEMPBM_CRPT72460140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bookmarkEnd w:id="146"/>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147" w:name="_MCCTEMPBM_CRPT72460141___7"/>
            <w:bookmarkStart w:id="148" w:name="_MCCTEMPBM_CRPT72460142___4" w:colFirst="1" w:colLast="2"/>
            <w:r>
              <w:rPr>
                <w:rFonts w:ascii="Arial" w:hAnsi="Arial" w:cs="Arial"/>
                <w:sz w:val="18"/>
                <w:lang w:eastAsia="en-GB"/>
              </w:rPr>
              <w:t>E-UTRA Band 27</w:t>
            </w:r>
            <w:bookmarkEnd w:id="147"/>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n5.</w:t>
            </w:r>
          </w:p>
        </w:tc>
      </w:tr>
      <w:bookmarkEnd w:id="148"/>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149" w:name="_MCCTEMPBM_CRPT72460143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also applies to repeater operating in Band n28, starting 4 MHz above the Band n28 downlink operating band (Note 5).</w:t>
            </w:r>
          </w:p>
        </w:tc>
      </w:tr>
      <w:bookmarkEnd w:id="149"/>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150" w:name="_MCCTEMPBM_CRPT72460144___7"/>
            <w:bookmarkStart w:id="151" w:name="_MCCTEMPBM_CRPT72460145___4" w:colFirst="1" w:colLast="2"/>
            <w:r>
              <w:rPr>
                <w:rFonts w:ascii="Arial" w:hAnsi="Arial" w:cs="Arial"/>
                <w:sz w:val="18"/>
                <w:lang w:eastAsia="en-GB"/>
              </w:rPr>
              <w:t>E-UTRA Band 28 or NR Band n28</w:t>
            </w:r>
            <w:bookmarkEnd w:id="150"/>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n20, n67 or n28.</w:t>
            </w:r>
          </w:p>
        </w:tc>
      </w:tr>
      <w:bookmarkEnd w:id="151"/>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152" w:name="_MCCTEMPBM_CRPT72460146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n28, since it is already covered by the requirement in clause 6.6.5.2.2.</w:t>
            </w:r>
          </w:p>
          <w:p>
            <w:pPr>
              <w:keepNext/>
              <w:keepLines/>
              <w:spacing w:after="0"/>
              <w:rPr>
                <w:rFonts w:ascii="Arial" w:hAnsi="Arial" w:cs="Arial"/>
                <w:sz w:val="18"/>
                <w:lang w:eastAsia="ko-KR"/>
              </w:rPr>
            </w:pPr>
            <w:bookmarkStart w:id="153" w:name="_MCCTEMPBM_CRPT72460147___7"/>
            <w:r>
              <w:rPr>
                <w:rFonts w:ascii="Arial" w:hAnsi="Arial" w:cs="Arial"/>
                <w:sz w:val="18"/>
                <w:lang w:eastAsia="ko-KR"/>
              </w:rPr>
              <w:t>For repeater operating in band n67, it applies for 703 MHz to 736 MHz.</w:t>
            </w:r>
            <w:bookmarkEnd w:id="153"/>
          </w:p>
        </w:tc>
      </w:tr>
      <w:bookmarkEnd w:id="152"/>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bookmarkStart w:id="154" w:name="_MCCTEMPBM_CRPT72460148___7"/>
            <w:bookmarkStart w:id="155" w:name="_MCCTEMPBM_CRPT72460149___4" w:colFirst="1" w:colLast="2"/>
            <w:r>
              <w:rPr>
                <w:rFonts w:ascii="Arial" w:hAnsi="Arial"/>
                <w:sz w:val="18"/>
                <w:lang w:eastAsia="en-GB"/>
              </w:rPr>
              <w:t xml:space="preserve">E-UTRA Band 29 </w:t>
            </w:r>
            <w:r>
              <w:rPr>
                <w:rFonts w:ascii="Arial" w:hAnsi="Arial" w:cs="Arial"/>
                <w:sz w:val="18"/>
                <w:lang w:eastAsia="en-GB"/>
              </w:rPr>
              <w:t>or NR Band n29</w:t>
            </w:r>
            <w:bookmarkEnd w:id="154"/>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n29 or n85</w:t>
            </w:r>
          </w:p>
        </w:tc>
      </w:tr>
      <w:bookmarkEnd w:id="155"/>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156" w:name="_MCCTEMPBM_CRPT72460150___7"/>
            <w:bookmarkStart w:id="157" w:name="_MCCTEMPBM_CRPT72460151___4" w:colFirst="1" w:colLast="2"/>
            <w:r>
              <w:rPr>
                <w:rFonts w:ascii="Arial" w:hAnsi="Arial"/>
                <w:sz w:val="18"/>
                <w:lang w:eastAsia="en-GB"/>
              </w:rPr>
              <w:t>E-UTRA Band 30 or NR Band n30</w:t>
            </w:r>
            <w:bookmarkEnd w:id="156"/>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n30</w:t>
            </w:r>
          </w:p>
        </w:tc>
      </w:tr>
      <w:bookmarkEnd w:id="157"/>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158" w:name="_MCCTEMPBM_CRPT72460152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n30, since it is already covered by the requirement in clause 6.6.5.2.2.</w:t>
            </w:r>
          </w:p>
        </w:tc>
      </w:tr>
      <w:bookmarkEnd w:id="158"/>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159" w:name="_MCCTEMPBM_CRPT72460153___7"/>
            <w:bookmarkStart w:id="160" w:name="_MCCTEMPBM_CRPT72460154___4" w:colFirst="1" w:colLast="2"/>
            <w:r>
              <w:rPr>
                <w:rFonts w:ascii="Arial" w:hAnsi="Arial" w:cs="Arial"/>
                <w:sz w:val="18"/>
                <w:lang w:eastAsia="en-GB"/>
              </w:rPr>
              <w:t xml:space="preserve">E-UTRA Band </w:t>
            </w:r>
            <w:r>
              <w:rPr>
                <w:rFonts w:ascii="Arial" w:hAnsi="Arial" w:cs="Arial"/>
                <w:sz w:val="18"/>
                <w:lang w:eastAsia="zh-CN"/>
              </w:rPr>
              <w:t>31</w:t>
            </w:r>
            <w:bookmarkEnd w:id="159"/>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bookmarkEnd w:id="160"/>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161" w:name="_MCCTEMPBM_CRPT72460155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bookmarkEnd w:id="161"/>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162" w:name="_MCCTEMPBM_CRPT72460156___7"/>
            <w:bookmarkStart w:id="163" w:name="_MCCTEMPBM_CRPT72460157___4" w:colFirst="1" w:colLast="2"/>
            <w:r>
              <w:rPr>
                <w:rFonts w:ascii="Arial" w:hAnsi="Arial" w:cs="Arial"/>
                <w:sz w:val="18"/>
                <w:lang w:eastAsia="en-GB"/>
              </w:rPr>
              <w:t>UTRA FDD band XXXII or E-UTRA band 32</w:t>
            </w:r>
            <w:bookmarkEnd w:id="162"/>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n50, n74, n75, n92 or n94.</w:t>
            </w:r>
          </w:p>
        </w:tc>
      </w:tr>
      <w:bookmarkEnd w:id="163"/>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164" w:name="_MCCTEMPBM_CRPT72460158___7"/>
            <w:bookmarkStart w:id="165" w:name="_MCCTEMPBM_CRPT72460159___4" w:colFirst="1" w:colLast="2"/>
            <w:r>
              <w:rPr>
                <w:rFonts w:ascii="Arial" w:hAnsi="Arial" w:cs="Arial"/>
                <w:sz w:val="18"/>
                <w:lang w:eastAsia="en-GB"/>
              </w:rPr>
              <w:t>UTRA TDD Band a) or E-UTRA Band 33</w:t>
            </w:r>
            <w:bookmarkEnd w:id="164"/>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bookmarkEnd w:id="165"/>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166" w:name="_MCCTEMPBM_CRPT72460160___7"/>
            <w:bookmarkStart w:id="167" w:name="_MCCTEMPBM_CRPT72460161___4" w:colFirst="1" w:colLast="2"/>
            <w:r>
              <w:rPr>
                <w:rFonts w:ascii="Arial" w:hAnsi="Arial" w:cs="Arial"/>
                <w:sz w:val="18"/>
                <w:lang w:eastAsia="en-GB"/>
              </w:rPr>
              <w:t>UTRA TDD Band a) or E-UTRA Band 34</w:t>
            </w:r>
            <w:r>
              <w:rPr>
                <w:rFonts w:ascii="Arial" w:hAnsi="Arial" w:eastAsia="宋体" w:cs="Arial"/>
                <w:sz w:val="18"/>
                <w:lang w:eastAsia="zh-CN"/>
              </w:rPr>
              <w:t xml:space="preserve"> or NR band n34</w:t>
            </w:r>
            <w:bookmarkEnd w:id="166"/>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n34.</w:t>
            </w:r>
          </w:p>
        </w:tc>
      </w:tr>
      <w:bookmarkEnd w:id="167"/>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168" w:name="_MCCTEMPBM_CRPT72460162___7"/>
            <w:bookmarkStart w:id="169" w:name="_MCCTEMPBM_CRPT72460163___4" w:colFirst="1" w:colLast="2"/>
            <w:r>
              <w:rPr>
                <w:rFonts w:ascii="Arial" w:hAnsi="Arial" w:cs="Arial"/>
                <w:sz w:val="18"/>
                <w:lang w:eastAsia="en-GB"/>
              </w:rPr>
              <w:t>UTRA TDD Band b) or E-UTRA Band 35</w:t>
            </w:r>
            <w:bookmarkEnd w:id="168"/>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bookmarkEnd w:id="169"/>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170" w:name="_MCCTEMPBM_CRPT72460164___7"/>
            <w:bookmarkStart w:id="171" w:name="_MCCTEMPBM_CRPT72460165___4" w:colFirst="1" w:colLast="2"/>
            <w:r>
              <w:rPr>
                <w:rFonts w:ascii="Arial" w:hAnsi="Arial" w:cs="Arial"/>
                <w:sz w:val="18"/>
                <w:lang w:eastAsia="en-GB"/>
              </w:rPr>
              <w:t>UTRA TDD Band b) or E-UTRA Band 36</w:t>
            </w:r>
            <w:bookmarkEnd w:id="170"/>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n2 or n25.</w:t>
            </w:r>
          </w:p>
        </w:tc>
      </w:tr>
      <w:bookmarkEnd w:id="171"/>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172" w:name="_MCCTEMPBM_CRPT72460166___7"/>
            <w:bookmarkStart w:id="173" w:name="_MCCTEMPBM_CRPT72460167___4" w:colFirst="1" w:colLast="2"/>
            <w:r>
              <w:rPr>
                <w:rFonts w:ascii="Arial" w:hAnsi="Arial" w:cs="Arial"/>
                <w:sz w:val="18"/>
                <w:lang w:eastAsia="en-GB"/>
              </w:rPr>
              <w:t>UTRA TDD Band c) or E-UTRA Band 37</w:t>
            </w:r>
            <w:bookmarkEnd w:id="172"/>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bookmarkEnd w:id="173"/>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174" w:name="_MCCTEMPBM_CRPT72460168___7"/>
            <w:bookmarkStart w:id="175" w:name="_MCCTEMPBM_CRPT72460169___4" w:colFirst="1" w:colLast="2"/>
            <w:r>
              <w:rPr>
                <w:rFonts w:ascii="Arial" w:hAnsi="Arial" w:cs="Arial"/>
                <w:sz w:val="18"/>
                <w:lang w:eastAsia="en-GB"/>
              </w:rPr>
              <w:t>UTRA TDD Band d) or E-UTRA Band 38 or NR Band n38</w:t>
            </w:r>
            <w:bookmarkEnd w:id="174"/>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requirement does not apply to repeater operating in Band n38. </w:t>
            </w:r>
          </w:p>
        </w:tc>
      </w:tr>
      <w:bookmarkEnd w:id="175"/>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176" w:name="_MCCTEMPBM_CRPT72460170___7"/>
            <w:bookmarkStart w:id="177" w:name="_MCCTEMPBM_CRPT72460171___4" w:colFirst="1" w:colLast="2"/>
            <w:r>
              <w:rPr>
                <w:rFonts w:ascii="Arial" w:hAnsi="Arial" w:cs="Arial"/>
                <w:sz w:val="18"/>
                <w:lang w:eastAsia="en-GB"/>
              </w:rPr>
              <w:t>UTRA TDD Band f) or E-UTRA Band 3</w:t>
            </w:r>
            <w:r>
              <w:rPr>
                <w:rFonts w:ascii="Arial" w:hAnsi="Arial" w:cs="Arial"/>
                <w:sz w:val="18"/>
                <w:lang w:eastAsia="zh-CN"/>
              </w:rPr>
              <w:t>9 or NR band n39</w:t>
            </w:r>
            <w:bookmarkEnd w:id="176"/>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1880</w:t>
            </w:r>
            <w:r>
              <w:rPr>
                <w:rFonts w:ascii="Arial" w:hAnsi="Arial" w:cs="Arial"/>
                <w:sz w:val="18"/>
                <w:lang w:eastAsia="en-GB"/>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n39.</w:t>
            </w:r>
          </w:p>
        </w:tc>
      </w:tr>
      <w:bookmarkEnd w:id="177"/>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178" w:name="_MCCTEMPBM_CRPT72460172___7"/>
            <w:bookmarkStart w:id="179" w:name="_MCCTEMPBM_CRPT72460173___4" w:colFirst="1" w:colLast="2"/>
            <w:r>
              <w:rPr>
                <w:rFonts w:ascii="Arial" w:hAnsi="Arial" w:cs="Arial"/>
                <w:sz w:val="18"/>
                <w:lang w:eastAsia="en-GB"/>
              </w:rPr>
              <w:t xml:space="preserve">UTRA TDD Band e) or E-UTRA Band </w:t>
            </w:r>
            <w:r>
              <w:rPr>
                <w:rFonts w:ascii="Arial" w:hAnsi="Arial" w:cs="Arial"/>
                <w:sz w:val="18"/>
                <w:lang w:eastAsia="zh-CN"/>
              </w:rPr>
              <w:t>40 or NR Band n40</w:t>
            </w:r>
            <w:bookmarkEnd w:id="178"/>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 xml:space="preserve">2300 </w:t>
            </w:r>
            <w:r>
              <w:rPr>
                <w:rFonts w:ascii="Arial" w:hAnsi="Arial" w:cs="Arial"/>
                <w:sz w:val="18"/>
                <w:lang w:eastAsia="en-GB"/>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n30 or n40.</w:t>
            </w:r>
          </w:p>
        </w:tc>
      </w:tr>
      <w:bookmarkEnd w:id="179"/>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180" w:name="_MCCTEMPBM_CRPT72460174___7"/>
            <w:bookmarkStart w:id="181" w:name="_MCCTEMPBM_CRPT72460175___4" w:colFirst="1" w:colLast="2"/>
            <w:r>
              <w:rPr>
                <w:rFonts w:ascii="Arial" w:hAnsi="Arial" w:cs="Arial"/>
                <w:sz w:val="18"/>
                <w:lang w:eastAsia="en-GB"/>
              </w:rPr>
              <w:t xml:space="preserve">E-UTRA Band </w:t>
            </w:r>
            <w:r>
              <w:rPr>
                <w:rFonts w:ascii="Arial" w:hAnsi="Arial" w:cs="Arial"/>
                <w:sz w:val="18"/>
                <w:lang w:eastAsia="zh-CN"/>
              </w:rPr>
              <w:t>41 or NR Band n41, n90</w:t>
            </w:r>
            <w:bookmarkEnd w:id="180"/>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2496</w:t>
            </w:r>
            <w:r>
              <w:rPr>
                <w:rFonts w:ascii="Arial" w:hAnsi="Arial" w:cs="Arial"/>
                <w:sz w:val="18"/>
                <w:lang w:eastAsia="en-GB"/>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bookmarkEnd w:id="181"/>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182" w:name="_MCCTEMPBM_CRPT72460176___7"/>
            <w:bookmarkStart w:id="183" w:name="_MCCTEMPBM_CRPT72460177___4" w:colFirst="1" w:colLast="2"/>
            <w:r>
              <w:rPr>
                <w:rFonts w:ascii="Arial" w:hAnsi="Arial" w:cs="Arial"/>
                <w:sz w:val="18"/>
                <w:lang w:eastAsia="en-GB"/>
              </w:rPr>
              <w:t xml:space="preserve">E-UTRA Band </w:t>
            </w:r>
            <w:r>
              <w:rPr>
                <w:rFonts w:ascii="Arial" w:hAnsi="Arial" w:cs="Arial"/>
                <w:sz w:val="18"/>
                <w:lang w:eastAsia="zh-CN"/>
              </w:rPr>
              <w:t>42</w:t>
            </w:r>
            <w:bookmarkEnd w:id="182"/>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3400</w:t>
            </w:r>
            <w:r>
              <w:rPr>
                <w:rFonts w:ascii="Arial" w:hAnsi="Arial" w:cs="Arial"/>
                <w:sz w:val="18"/>
                <w:lang w:eastAsia="en-GB"/>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bookmarkEnd w:id="183"/>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184" w:name="_MCCTEMPBM_CRPT72460178___7"/>
            <w:bookmarkStart w:id="185" w:name="_MCCTEMPBM_CRPT72460179___4" w:colFirst="1" w:colLast="2"/>
            <w:r>
              <w:rPr>
                <w:rFonts w:ascii="Arial" w:hAnsi="Arial" w:cs="Arial"/>
                <w:sz w:val="18"/>
                <w:lang w:eastAsia="en-GB"/>
              </w:rPr>
              <w:t xml:space="preserve">E-UTRA Band </w:t>
            </w:r>
            <w:r>
              <w:rPr>
                <w:rFonts w:ascii="Arial" w:hAnsi="Arial" w:cs="Arial"/>
                <w:sz w:val="18"/>
                <w:lang w:eastAsia="zh-CN"/>
              </w:rPr>
              <w:t>43</w:t>
            </w:r>
            <w:bookmarkEnd w:id="184"/>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3600</w:t>
            </w:r>
            <w:r>
              <w:rPr>
                <w:rFonts w:ascii="Arial" w:hAnsi="Arial" w:cs="Arial"/>
                <w:sz w:val="18"/>
                <w:lang w:eastAsia="en-GB"/>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bookmarkEnd w:id="185"/>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186" w:name="_MCCTEMPBM_CRPT72460180___7"/>
            <w:bookmarkStart w:id="187" w:name="_MCCTEMPBM_CRPT72460181___4" w:colFirst="1" w:colLast="2"/>
            <w:r>
              <w:rPr>
                <w:rFonts w:ascii="Arial" w:hAnsi="Arial" w:cs="Arial"/>
                <w:sz w:val="18"/>
                <w:lang w:eastAsia="en-GB"/>
              </w:rPr>
              <w:t>E-UTRA Band 44</w:t>
            </w:r>
            <w:bookmarkEnd w:id="186"/>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703</w:t>
            </w:r>
            <w:r>
              <w:rPr>
                <w:rFonts w:ascii="Arial" w:hAnsi="Arial" w:cs="Arial"/>
                <w:sz w:val="18"/>
                <w:lang w:eastAsia="en-GB"/>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n28.</w:t>
            </w:r>
          </w:p>
        </w:tc>
      </w:tr>
      <w:bookmarkEnd w:id="187"/>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188" w:name="_MCCTEMPBM_CRPT72460182___7"/>
            <w:bookmarkStart w:id="189" w:name="_MCCTEMPBM_CRPT72460183___4" w:colFirst="1" w:colLast="2"/>
            <w:r>
              <w:rPr>
                <w:rFonts w:ascii="Arial" w:hAnsi="Arial" w:cs="Arial"/>
                <w:sz w:val="18"/>
                <w:szCs w:val="18"/>
                <w:lang w:eastAsia="en-GB"/>
              </w:rPr>
              <w:t>E-UTRA Band 4</w:t>
            </w:r>
            <w:r>
              <w:rPr>
                <w:rFonts w:ascii="Arial" w:hAnsi="Arial" w:cs="Arial"/>
                <w:sz w:val="18"/>
                <w:szCs w:val="18"/>
                <w:lang w:eastAsia="zh-CN"/>
              </w:rPr>
              <w:t>5</w:t>
            </w:r>
            <w:bookmarkEnd w:id="188"/>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szCs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szCs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bookmarkEnd w:id="189"/>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190" w:name="_MCCTEMPBM_CRPT72460184___7"/>
            <w:bookmarkStart w:id="191" w:name="_MCCTEMPBM_CRPT72460185___4" w:colFirst="1" w:colLast="2"/>
            <w:r>
              <w:rPr>
                <w:rFonts w:ascii="Arial" w:hAnsi="Arial" w:cs="Arial"/>
                <w:sz w:val="18"/>
                <w:lang w:eastAsia="en-GB"/>
              </w:rPr>
              <w:t>E-UTRA Band 4</w:t>
            </w:r>
            <w:r>
              <w:rPr>
                <w:rFonts w:ascii="Arial" w:hAnsi="Arial" w:cs="Arial"/>
                <w:sz w:val="18"/>
                <w:lang w:eastAsia="zh-CN"/>
              </w:rPr>
              <w:t>6</w:t>
            </w:r>
            <w:bookmarkEnd w:id="190"/>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bookmarkEnd w:id="191"/>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192" w:name="_MCCTEMPBM_CRPT72460186___7"/>
            <w:bookmarkStart w:id="193" w:name="_MCCTEMPBM_CRPT72460187___4" w:colFirst="1" w:colLast="2"/>
            <w:r>
              <w:rPr>
                <w:rFonts w:ascii="Arial" w:hAnsi="Arial" w:cs="Arial"/>
                <w:sz w:val="18"/>
                <w:lang w:eastAsia="en-GB"/>
              </w:rPr>
              <w:t>E-UTRA Band 4</w:t>
            </w:r>
            <w:r>
              <w:rPr>
                <w:rFonts w:ascii="Arial" w:hAnsi="Arial" w:cs="Arial"/>
                <w:sz w:val="18"/>
                <w:lang w:eastAsia="zh-CN"/>
              </w:rPr>
              <w:t>7</w:t>
            </w:r>
            <w:bookmarkEnd w:id="192"/>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5855</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bookmarkEnd w:id="193"/>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194" w:name="_MCCTEMPBM_CRPT72460188___7"/>
            <w:bookmarkStart w:id="195" w:name="_MCCTEMPBM_CRPT72460189___4" w:colFirst="1" w:colLast="2"/>
            <w:r>
              <w:rPr>
                <w:rFonts w:ascii="Arial" w:hAnsi="Arial" w:cs="Arial"/>
                <w:sz w:val="18"/>
                <w:lang w:eastAsia="ja-JP"/>
              </w:rPr>
              <w:t xml:space="preserve">E-UTRA Band </w:t>
            </w:r>
            <w:r>
              <w:rPr>
                <w:rFonts w:ascii="Arial" w:hAnsi="Arial" w:cs="Arial"/>
                <w:sz w:val="18"/>
                <w:lang w:eastAsia="zh-CN"/>
              </w:rPr>
              <w:t>48 or NR Band n48</w:t>
            </w:r>
            <w:bookmarkEnd w:id="194"/>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bookmarkEnd w:id="195"/>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196" w:name="_MCCTEMPBM_CRPT72460190___7"/>
            <w:bookmarkStart w:id="197" w:name="_MCCTEMPBM_CRPT72460191___4" w:colFirst="1" w:colLast="2"/>
            <w:r>
              <w:rPr>
                <w:rFonts w:ascii="Arial" w:hAnsi="Arial" w:cs="Arial"/>
                <w:sz w:val="18"/>
                <w:lang w:eastAsia="en-GB"/>
              </w:rPr>
              <w:t xml:space="preserve">E-UTRA Band 50 or NR band n50 </w:t>
            </w:r>
            <w:bookmarkEnd w:id="196"/>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n50, n51, n74, n75, n76, n91, n92, n93 or n94.</w:t>
            </w:r>
          </w:p>
        </w:tc>
      </w:tr>
      <w:bookmarkEnd w:id="197"/>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198" w:name="_MCCTEMPBM_CRPT72460192___7"/>
            <w:bookmarkStart w:id="199" w:name="_MCCTEMPBM_CRPT72460193___4" w:colFirst="1" w:colLast="2"/>
            <w:r>
              <w:rPr>
                <w:rFonts w:ascii="Arial" w:hAnsi="Arial" w:cs="Arial"/>
                <w:sz w:val="18"/>
                <w:lang w:eastAsia="en-GB"/>
              </w:rPr>
              <w:t>E-UTRA Band 51 or NR Band n51</w:t>
            </w:r>
            <w:bookmarkEnd w:id="198"/>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n50, n51, n75, n76, n91, n92, n93 or n94.</w:t>
            </w:r>
          </w:p>
        </w:tc>
      </w:tr>
      <w:bookmarkEnd w:id="199"/>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bookmarkStart w:id="200" w:name="_MCCTEMPBM_CRPT72460194___7"/>
            <w:bookmarkStart w:id="201" w:name="_MCCTEMPBM_CRPT72460195___4" w:colFirst="1" w:colLast="2"/>
            <w:r>
              <w:rPr>
                <w:rFonts w:ascii="Arial" w:hAnsi="Arial" w:cs="Arial"/>
                <w:sz w:val="18"/>
                <w:lang w:eastAsia="en-GB"/>
              </w:rPr>
              <w:t xml:space="preserve">E-UTRA Band </w:t>
            </w:r>
            <w:r>
              <w:rPr>
                <w:rFonts w:ascii="Arial" w:hAnsi="Arial" w:cs="Arial"/>
                <w:sz w:val="18"/>
                <w:lang w:eastAsia="zh-CN"/>
              </w:rPr>
              <w:t>53 or NR Band n53</w:t>
            </w:r>
            <w:bookmarkEnd w:id="200"/>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2483.5</w:t>
            </w:r>
            <w:r>
              <w:rPr>
                <w:rFonts w:ascii="Arial" w:hAnsi="Arial" w:cs="Arial"/>
                <w:sz w:val="18"/>
                <w:lang w:eastAsia="en-GB"/>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n41, n53 or n90.</w:t>
            </w:r>
          </w:p>
        </w:tc>
      </w:tr>
      <w:bookmarkEnd w:id="201"/>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202" w:name="_MCCTEMPBM_CRPT72460196___7"/>
            <w:bookmarkStart w:id="203" w:name="_MCCTEMPBM_CRPT72460197___4" w:colFirst="1" w:colLast="2"/>
            <w:r>
              <w:rPr>
                <w:rFonts w:ascii="Arial" w:hAnsi="Arial" w:cs="Arial"/>
                <w:sz w:val="18"/>
                <w:lang w:eastAsia="ja-JP"/>
              </w:rPr>
              <w:t>E-UTRA Band 65</w:t>
            </w:r>
            <w:r>
              <w:rPr>
                <w:rFonts w:ascii="Arial" w:hAnsi="Arial" w:cs="Arial"/>
                <w:sz w:val="18"/>
                <w:lang w:eastAsia="en-GB"/>
              </w:rPr>
              <w:t xml:space="preserve"> or NR Band n65</w:t>
            </w:r>
            <w:bookmarkEnd w:id="20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2110 – 2</w:t>
            </w:r>
            <w:r>
              <w:rPr>
                <w:rFonts w:ascii="Arial" w:hAnsi="Arial" w:cs="Arial"/>
                <w:sz w:val="18"/>
                <w:lang w:eastAsia="ja-JP"/>
              </w:rPr>
              <w:t>20</w:t>
            </w:r>
            <w:r>
              <w:rPr>
                <w:rFonts w:ascii="Arial" w:hAnsi="Arial" w:cs="Arial"/>
                <w:sz w:val="18"/>
                <w:lang w:eastAsia="en-GB"/>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requirement does not apply to repeater operating in band n1 or n65. </w:t>
            </w:r>
          </w:p>
        </w:tc>
      </w:tr>
      <w:bookmarkEnd w:id="203"/>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204" w:name="_MCCTEMPBM_CRPT72460198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 xml:space="preserve">1920 – </w:t>
            </w:r>
            <w:r>
              <w:rPr>
                <w:rFonts w:ascii="Arial" w:hAnsi="Arial" w:cs="Arial"/>
                <w:sz w:val="18"/>
                <w:lang w:eastAsia="ja-JP"/>
              </w:rPr>
              <w:t>2010</w:t>
            </w:r>
            <w:r>
              <w:rPr>
                <w:rFonts w:ascii="Arial" w:hAnsi="Arial" w:cs="Arial"/>
                <w:sz w:val="18"/>
                <w:lang w:eastAsia="en-GB"/>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For repeater operating in Band n1, it applies for 1980 MHz to 2010 MHz, while the rest is covered in clause 6.6.5.2.2. </w:t>
            </w:r>
          </w:p>
          <w:p>
            <w:pPr>
              <w:keepNext/>
              <w:keepLines/>
              <w:spacing w:after="0"/>
              <w:rPr>
                <w:rFonts w:ascii="Arial" w:hAnsi="Arial" w:cs="Arial"/>
                <w:sz w:val="18"/>
                <w:lang w:eastAsia="ko-KR"/>
              </w:rPr>
            </w:pPr>
            <w:bookmarkStart w:id="205" w:name="_MCCTEMPBM_CRPT72460199___7"/>
            <w:r>
              <w:rPr>
                <w:rFonts w:ascii="Arial" w:hAnsi="Arial" w:cs="Arial"/>
                <w:sz w:val="18"/>
                <w:lang w:eastAsia="ko-KR"/>
              </w:rPr>
              <w:t>This requirement does not apply to repeater operating in band n65, since it is already covered by the requirement in clause 6.6.5.2.2.</w:t>
            </w:r>
            <w:bookmarkEnd w:id="205"/>
          </w:p>
        </w:tc>
      </w:tr>
      <w:bookmarkEnd w:id="204"/>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206" w:name="_MCCTEMPBM_CRPT72460200___7"/>
            <w:bookmarkStart w:id="207" w:name="_MCCTEMPBM_CRPT72460201___4" w:colFirst="1" w:colLast="2"/>
            <w:r>
              <w:rPr>
                <w:rFonts w:ascii="Arial" w:hAnsi="Arial" w:cs="Arial"/>
                <w:sz w:val="18"/>
                <w:lang w:eastAsia="en-GB"/>
              </w:rPr>
              <w:t>E-UTRA Band 66 or NR Band n66</w:t>
            </w:r>
            <w:bookmarkEnd w:id="206"/>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n66.</w:t>
            </w:r>
          </w:p>
        </w:tc>
      </w:tr>
      <w:bookmarkEnd w:id="207"/>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208" w:name="_MCCTEMPBM_CRPT72460202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n66, since it is already covered by the requirement in clause 6.6.5.2.2.</w:t>
            </w:r>
          </w:p>
        </w:tc>
      </w:tr>
      <w:bookmarkEnd w:id="208"/>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bookmarkStart w:id="209" w:name="_MCCTEMPBM_CRPT72460203___7"/>
            <w:bookmarkStart w:id="210" w:name="_MCCTEMPBM_CRPT72460204___4" w:colFirst="1" w:colLast="2"/>
            <w:r>
              <w:rPr>
                <w:rFonts w:ascii="Arial" w:hAnsi="Arial" w:cs="Arial"/>
                <w:sz w:val="18"/>
                <w:lang w:eastAsia="en-GB"/>
              </w:rPr>
              <w:t>E-UTRA Band 67</w:t>
            </w:r>
            <w:bookmarkEnd w:id="209"/>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n28 or n67.</w:t>
            </w:r>
          </w:p>
        </w:tc>
      </w:tr>
      <w:bookmarkEnd w:id="210"/>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211" w:name="_MCCTEMPBM_CRPT72460205___7"/>
            <w:bookmarkStart w:id="212" w:name="_MCCTEMPBM_CRPT72460206___4" w:colFirst="1" w:colLast="2"/>
            <w:r>
              <w:rPr>
                <w:rFonts w:ascii="Arial" w:hAnsi="Arial" w:cs="Arial"/>
                <w:sz w:val="18"/>
                <w:lang w:eastAsia="en-GB"/>
              </w:rPr>
              <w:t>E-UTRA Band 68</w:t>
            </w:r>
            <w:bookmarkEnd w:id="211"/>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n28.</w:t>
            </w:r>
          </w:p>
        </w:tc>
      </w:tr>
      <w:bookmarkEnd w:id="212"/>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213" w:name="_MCCTEMPBM_CRPT72460207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For repeater operating in Band n28, this requirement applies between 698 MHz and 703 MHz, while the rest is covered in clause 6.6.5.2.2.</w:t>
            </w:r>
          </w:p>
        </w:tc>
      </w:tr>
      <w:bookmarkEnd w:id="213"/>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bookmarkStart w:id="214" w:name="_MCCTEMPBM_CRPT72460208___7"/>
            <w:bookmarkStart w:id="215" w:name="_MCCTEMPBM_CRPT72460209___4" w:colFirst="1" w:colLast="2"/>
            <w:r>
              <w:rPr>
                <w:rFonts w:ascii="Arial" w:hAnsi="Arial" w:cs="Arial"/>
                <w:sz w:val="18"/>
                <w:lang w:eastAsia="en-GB"/>
              </w:rPr>
              <w:t>E-UTRA Band 69</w:t>
            </w:r>
            <w:bookmarkEnd w:id="214"/>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n38.</w:t>
            </w:r>
          </w:p>
        </w:tc>
      </w:tr>
      <w:bookmarkEnd w:id="215"/>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216" w:name="_MCCTEMPBM_CRPT72460210___7"/>
            <w:bookmarkStart w:id="217" w:name="_MCCTEMPBM_CRPT72460211___4" w:colFirst="1" w:colLast="2"/>
            <w:r>
              <w:rPr>
                <w:rFonts w:ascii="Arial" w:hAnsi="Arial" w:cs="Arial"/>
                <w:sz w:val="18"/>
                <w:lang w:eastAsia="en-GB"/>
              </w:rPr>
              <w:t>E-UTRA Band 70 or NR Band n70</w:t>
            </w:r>
            <w:bookmarkEnd w:id="216"/>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n2, n25 or n70</w:t>
            </w:r>
          </w:p>
        </w:tc>
      </w:tr>
      <w:bookmarkEnd w:id="217"/>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218" w:name="_MCCTEMPBM_CRPT72460212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n70, since it is already covered by the requirement in clause 6.6.5.2.2.</w:t>
            </w:r>
          </w:p>
        </w:tc>
      </w:tr>
      <w:bookmarkEnd w:id="218"/>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219" w:name="_MCCTEMPBM_CRPT72460213___7"/>
            <w:bookmarkStart w:id="220" w:name="_MCCTEMPBM_CRPT72460214___4" w:colFirst="1" w:colLast="2"/>
            <w:r>
              <w:rPr>
                <w:rFonts w:ascii="Arial" w:hAnsi="Arial" w:cs="Arial"/>
                <w:sz w:val="18"/>
                <w:lang w:eastAsia="en-GB"/>
              </w:rPr>
              <w:t>E-UTRA Band 71 or NR Band n71</w:t>
            </w:r>
            <w:bookmarkEnd w:id="219"/>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n71</w:t>
            </w:r>
          </w:p>
        </w:tc>
      </w:tr>
      <w:bookmarkEnd w:id="220"/>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221" w:name="_MCCTEMPBM_CRPT72460215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n71, since it is already covered by the requirement in clause 6.6.5.2.2.</w:t>
            </w:r>
          </w:p>
        </w:tc>
      </w:tr>
      <w:bookmarkEnd w:id="221"/>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222" w:name="_MCCTEMPBM_CRPT72460216___7"/>
            <w:bookmarkStart w:id="223" w:name="_MCCTEMPBM_CRPT72460217___4" w:colFirst="1" w:colLast="2"/>
            <w:r>
              <w:rPr>
                <w:rFonts w:ascii="Arial" w:hAnsi="Arial"/>
                <w:sz w:val="18"/>
                <w:lang w:eastAsia="en-GB"/>
              </w:rPr>
              <w:t>E-UTRA Band 72</w:t>
            </w:r>
            <w:bookmarkEnd w:id="22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bookmarkEnd w:id="223"/>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224" w:name="_MCCTEMPBM_CRPT72460218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bookmarkEnd w:id="224"/>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225" w:name="_MCCTEMPBM_CRPT72460219___7"/>
            <w:bookmarkStart w:id="226" w:name="_MCCTEMPBM_CRPT72460220___4" w:colFirst="1" w:colLast="2"/>
            <w:r>
              <w:rPr>
                <w:rFonts w:ascii="Arial" w:hAnsi="Arial" w:cs="Arial"/>
                <w:sz w:val="18"/>
                <w:lang w:eastAsia="en-GB"/>
              </w:rPr>
              <w:t>E-UTRA</w:t>
            </w:r>
            <w:r>
              <w:rPr>
                <w:rFonts w:ascii="Arial" w:hAnsi="Arial" w:cs="Arial"/>
                <w:sz w:val="18"/>
                <w:lang w:eastAsia="ja-JP"/>
              </w:rPr>
              <w:t xml:space="preserve"> Band 74 or NR Band n74</w:t>
            </w:r>
            <w:bookmarkEnd w:id="225"/>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n50, n74, n75, n92 or n94.</w:t>
            </w:r>
          </w:p>
        </w:tc>
      </w:tr>
      <w:bookmarkEnd w:id="226"/>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227" w:name="_MCCTEMPBM_CRPT72460221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n50, n51, n74, n75, n76, n91, n92, n93 or n94.</w:t>
            </w:r>
          </w:p>
        </w:tc>
      </w:tr>
      <w:bookmarkEnd w:id="227"/>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228" w:name="_MCCTEMPBM_CRPT72460222___7"/>
            <w:bookmarkStart w:id="229" w:name="_MCCTEMPBM_CRPT72460223___4" w:colFirst="1" w:colLast="2"/>
            <w:r>
              <w:rPr>
                <w:rFonts w:ascii="Arial" w:hAnsi="Arial" w:cs="Arial"/>
                <w:sz w:val="18"/>
                <w:lang w:eastAsia="en-GB"/>
              </w:rPr>
              <w:t>E-UTRA Band 75 or NR Band n75</w:t>
            </w:r>
            <w:bookmarkEnd w:id="228"/>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n50, n51, n74, n75, n76, n91, n92, n93 or n94.</w:t>
            </w:r>
          </w:p>
        </w:tc>
      </w:tr>
      <w:bookmarkEnd w:id="229"/>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230" w:name="_MCCTEMPBM_CRPT72460224___7"/>
            <w:bookmarkStart w:id="231" w:name="_MCCTEMPBM_CRPT72460225___4" w:colFirst="1" w:colLast="2"/>
            <w:r>
              <w:rPr>
                <w:rFonts w:ascii="Arial" w:hAnsi="Arial" w:cs="Arial"/>
                <w:sz w:val="18"/>
                <w:lang w:eastAsia="en-GB"/>
              </w:rPr>
              <w:t>E-UTRA Band 76 or NR Band n76</w:t>
            </w:r>
            <w:bookmarkEnd w:id="230"/>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n50, n51, n75, n76, n91, n92, n93 or n94.</w:t>
            </w:r>
          </w:p>
        </w:tc>
      </w:tr>
      <w:bookmarkEnd w:id="231"/>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232" w:name="_MCCTEMPBM_CRPT72460226___7"/>
            <w:bookmarkStart w:id="233" w:name="_MCCTEMPBM_CRPT72460227___4" w:colFirst="1" w:colLast="2"/>
            <w:r>
              <w:rPr>
                <w:rFonts w:ascii="Arial" w:hAnsi="Arial" w:cs="Arial"/>
                <w:sz w:val="18"/>
                <w:lang w:eastAsia="en-GB"/>
              </w:rPr>
              <w:t>NR Band n77</w:t>
            </w:r>
            <w:bookmarkEnd w:id="232"/>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n48, n77 or n78</w:t>
            </w:r>
          </w:p>
        </w:tc>
      </w:tr>
      <w:bookmarkEnd w:id="233"/>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234" w:name="_MCCTEMPBM_CRPT72460228___7"/>
            <w:bookmarkStart w:id="235" w:name="_MCCTEMPBM_CRPT72460229___4" w:colFirst="1" w:colLast="2"/>
            <w:r>
              <w:rPr>
                <w:rFonts w:ascii="Arial" w:hAnsi="Arial" w:cs="Arial"/>
                <w:sz w:val="18"/>
                <w:lang w:eastAsia="en-GB"/>
              </w:rPr>
              <w:t>NR Band n78</w:t>
            </w:r>
            <w:bookmarkEnd w:id="234"/>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n48, n77 or n78</w:t>
            </w:r>
          </w:p>
        </w:tc>
      </w:tr>
      <w:bookmarkEnd w:id="235"/>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236" w:name="_MCCTEMPBM_CRPT72460230___7"/>
            <w:bookmarkStart w:id="237" w:name="_MCCTEMPBM_CRPT72460231___4" w:colFirst="1" w:colLast="2"/>
            <w:r>
              <w:rPr>
                <w:rFonts w:ascii="Arial" w:hAnsi="Arial" w:cs="Arial"/>
                <w:sz w:val="18"/>
                <w:lang w:eastAsia="en-GB"/>
              </w:rPr>
              <w:t>NR Band n79</w:t>
            </w:r>
            <w:bookmarkEnd w:id="236"/>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n79</w:t>
            </w:r>
          </w:p>
        </w:tc>
      </w:tr>
      <w:bookmarkEnd w:id="237"/>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238" w:name="_MCCTEMPBM_CRPT72460232___7"/>
            <w:bookmarkStart w:id="239" w:name="_MCCTEMPBM_CRPT72460233___4" w:colFirst="1" w:colLast="2"/>
            <w:r>
              <w:rPr>
                <w:rFonts w:ascii="Arial" w:hAnsi="Arial" w:cs="Arial"/>
                <w:sz w:val="18"/>
                <w:lang w:eastAsia="en-GB"/>
              </w:rPr>
              <w:t>NR Band n80</w:t>
            </w:r>
            <w:bookmarkEnd w:id="238"/>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n3, since it is already covered by the requirement in clause 6.6.5.2.2.</w:t>
            </w:r>
          </w:p>
        </w:tc>
      </w:tr>
      <w:bookmarkEnd w:id="239"/>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240" w:name="_MCCTEMPBM_CRPT72460234___7"/>
            <w:bookmarkStart w:id="241" w:name="_MCCTEMPBM_CRPT72460235___4" w:colFirst="1" w:colLast="2"/>
            <w:r>
              <w:rPr>
                <w:rFonts w:ascii="Arial" w:hAnsi="Arial" w:cs="Arial"/>
                <w:sz w:val="18"/>
                <w:lang w:eastAsia="en-GB"/>
              </w:rPr>
              <w:t>NR Band n81</w:t>
            </w:r>
            <w:bookmarkEnd w:id="240"/>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n8, since it is already covered by the requirement in clause 6.6.5.2.2.</w:t>
            </w:r>
          </w:p>
        </w:tc>
      </w:tr>
      <w:bookmarkEnd w:id="241"/>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242" w:name="_MCCTEMPBM_CRPT72460236___7"/>
            <w:bookmarkStart w:id="243" w:name="_MCCTEMPBM_CRPT72460237___4" w:colFirst="1" w:colLast="2"/>
            <w:r>
              <w:rPr>
                <w:rFonts w:ascii="Arial" w:hAnsi="Arial" w:cs="Arial"/>
                <w:sz w:val="18"/>
                <w:lang w:eastAsia="en-GB"/>
              </w:rPr>
              <w:t>NR Band n82</w:t>
            </w:r>
            <w:bookmarkEnd w:id="242"/>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n20, since it is already covered by the requirement in clause 6.6.5.2.2.</w:t>
            </w:r>
          </w:p>
        </w:tc>
      </w:tr>
      <w:bookmarkEnd w:id="243"/>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244" w:name="_MCCTEMPBM_CRPT72460238___7"/>
            <w:bookmarkStart w:id="245" w:name="_MCCTEMPBM_CRPT72460239___4" w:colFirst="1" w:colLast="2"/>
            <w:r>
              <w:rPr>
                <w:rFonts w:ascii="Arial" w:hAnsi="Arial" w:cs="Arial"/>
                <w:sz w:val="18"/>
                <w:lang w:eastAsia="en-GB"/>
              </w:rPr>
              <w:t>NR Band n83</w:t>
            </w:r>
            <w:bookmarkEnd w:id="244"/>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n28, since it is already covered by the requirement in clause 6.6.5.2.2.</w:t>
            </w:r>
          </w:p>
          <w:p>
            <w:pPr>
              <w:keepNext/>
              <w:keepLines/>
              <w:spacing w:after="0"/>
              <w:rPr>
                <w:rFonts w:ascii="Arial" w:hAnsi="Arial" w:cs="Arial"/>
                <w:sz w:val="18"/>
                <w:lang w:eastAsia="ko-KR"/>
              </w:rPr>
            </w:pPr>
            <w:bookmarkStart w:id="246" w:name="_MCCTEMPBM_CRPT72460240___7"/>
            <w:r>
              <w:rPr>
                <w:rFonts w:ascii="Arial" w:hAnsi="Arial" w:cs="Arial"/>
                <w:sz w:val="18"/>
                <w:lang w:eastAsia="ko-KR"/>
              </w:rPr>
              <w:t>For repeater operating in Band n67, it applies for 703 MHz to 736 MHz.</w:t>
            </w:r>
            <w:bookmarkEnd w:id="246"/>
          </w:p>
        </w:tc>
      </w:tr>
      <w:bookmarkEnd w:id="245"/>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bookmarkStart w:id="247" w:name="_MCCTEMPBM_CRPT72460241___7"/>
            <w:bookmarkStart w:id="248" w:name="_MCCTEMPBM_CRPT72460242___4" w:colFirst="1" w:colLast="2"/>
            <w:r>
              <w:rPr>
                <w:rFonts w:ascii="Arial" w:hAnsi="Arial" w:cs="Arial"/>
                <w:sz w:val="18"/>
                <w:lang w:eastAsia="en-GB"/>
              </w:rPr>
              <w:t>NR Band n84</w:t>
            </w:r>
            <w:bookmarkEnd w:id="247"/>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n1, since it is already covered by the requirement in clause 6.6.5.2.2.</w:t>
            </w:r>
          </w:p>
        </w:tc>
      </w:tr>
      <w:bookmarkEnd w:id="248"/>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bookmarkStart w:id="249" w:name="_MCCTEMPBM_CRPT72460243___7"/>
            <w:bookmarkStart w:id="250" w:name="_MCCTEMPBM_CRPT72460244___4" w:colFirst="1" w:colLast="2"/>
            <w:r>
              <w:rPr>
                <w:rFonts w:ascii="Arial" w:hAnsi="Arial" w:cs="Arial"/>
                <w:sz w:val="18"/>
                <w:lang w:eastAsia="en-GB"/>
              </w:rPr>
              <w:t>E-UTRA Band 85</w:t>
            </w:r>
            <w:bookmarkEnd w:id="249"/>
            <w:r>
              <w:rPr>
                <w:rFonts w:ascii="Arial" w:hAnsi="Arial" w:cs="Arial"/>
                <w:sz w:val="18"/>
                <w:lang w:eastAsia="en-GB"/>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n12 or n85.</w:t>
            </w:r>
          </w:p>
          <w:p>
            <w:pPr>
              <w:keepNext/>
              <w:keepLines/>
              <w:spacing w:after="0"/>
              <w:rPr>
                <w:rFonts w:ascii="Arial" w:hAnsi="Arial" w:cs="Arial"/>
                <w:sz w:val="18"/>
                <w:lang w:eastAsia="ko-KR"/>
              </w:rPr>
            </w:pPr>
            <w:bookmarkStart w:id="251" w:name="_MCCTEMPBM_CRPT72460245___7"/>
            <w:r>
              <w:rPr>
                <w:rFonts w:ascii="Arial" w:hAnsi="Arial" w:cs="Arial"/>
                <w:sz w:val="18"/>
                <w:lang w:eastAsia="ko-KR"/>
              </w:rPr>
              <w:t>For NR repeater operating in n29, it applies 1 MHz below the Band n29 downlink operating band (Note 5).</w:t>
            </w:r>
            <w:bookmarkEnd w:id="251"/>
          </w:p>
        </w:tc>
      </w:tr>
      <w:bookmarkEnd w:id="250"/>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bookmarkStart w:id="252" w:name="_MCCTEMPBM_CRPT72460246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n12 or n85, since it is already covered by the requirement in clause 6.6.5.2.2.</w:t>
            </w:r>
          </w:p>
        </w:tc>
      </w:tr>
      <w:bookmarkEnd w:id="252"/>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253" w:name="_MCCTEMPBM_CRPT72460247___7"/>
            <w:bookmarkStart w:id="254" w:name="_MCCTEMPBM_CRPT72460248___4" w:colFirst="1" w:colLast="2"/>
            <w:r>
              <w:rPr>
                <w:rFonts w:ascii="Arial" w:hAnsi="Arial" w:cs="Arial"/>
                <w:sz w:val="18"/>
                <w:lang w:eastAsia="en-GB"/>
              </w:rPr>
              <w:t>NR Band n86</w:t>
            </w:r>
            <w:bookmarkEnd w:id="253"/>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0" w:author="ZTE Liu Ke" w:date="2024-11-05T09:36:42Z"/>
        </w:trPr>
        <w:tc>
          <w:tcPr>
            <w:tcW w:w="1301" w:type="dxa"/>
            <w:vMerge w:val="restart"/>
            <w:tcBorders>
              <w:top w:val="single" w:color="auto" w:sz="4" w:space="0"/>
              <w:left w:val="single" w:color="auto" w:sz="2" w:space="0"/>
              <w:right w:val="single" w:color="auto" w:sz="2" w:space="0"/>
            </w:tcBorders>
          </w:tcPr>
          <w:p>
            <w:pPr>
              <w:keepNext/>
              <w:keepLines/>
              <w:spacing w:after="0"/>
              <w:rPr>
                <w:ins w:id="1" w:author="ZTE Liu Ke" w:date="2024-11-05T09:36:42Z"/>
                <w:rFonts w:hint="eastAsia" w:ascii="Arial" w:hAnsi="Arial" w:cs="Arial" w:eastAsiaTheme="minorEastAsia"/>
                <w:sz w:val="18"/>
                <w:lang w:val="en-US" w:eastAsia="zh-CN"/>
              </w:rPr>
            </w:pPr>
            <w:ins w:id="2" w:author="ZTE Liu Ke" w:date="2024-11-05T09:38:10Z">
              <w:bookmarkStart w:id="255" w:name="_MCCTEMPBM_CRPT72460249___7"/>
              <w:bookmarkStart w:id="256" w:name="_MCCTEMPBM_CRPT72460250___4" w:colFirst="1" w:colLast="2"/>
              <w:r>
                <w:rPr>
                  <w:rFonts w:ascii="Arial" w:hAnsi="Arial" w:cs="Arial"/>
                  <w:sz w:val="18"/>
                  <w:lang w:eastAsia="en-GB"/>
                </w:rPr>
                <w:t>E-UTRA Band 8</w:t>
              </w:r>
            </w:ins>
            <w:ins w:id="3" w:author="ZTE Liu Ke" w:date="2024-11-05T09:38:12Z">
              <w:r>
                <w:rPr>
                  <w:rFonts w:hint="eastAsia" w:ascii="Arial" w:hAnsi="Arial" w:cs="Arial"/>
                  <w:sz w:val="18"/>
                  <w:lang w:val="en-US" w:eastAsia="zh-CN"/>
                </w:rPr>
                <w:t>7</w:t>
              </w:r>
            </w:ins>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ins w:id="4" w:author="ZTE Liu Ke" w:date="2024-11-05T09:36:42Z"/>
                <w:rFonts w:ascii="Arial" w:hAnsi="Arial"/>
                <w:sz w:val="18"/>
                <w:lang w:eastAsia="en-GB"/>
              </w:rPr>
            </w:pPr>
            <w:ins w:id="5" w:author="ZTE Liu Ke" w:date="2024-11-05T09:38:21Z">
              <w:r>
                <w:rPr>
                  <w:rFonts w:hint="eastAsia" w:ascii="Arial" w:hAnsi="Arial" w:eastAsia="宋体" w:cs="Times New Roman"/>
                  <w:sz w:val="18"/>
                  <w:lang w:val="en-US" w:eastAsia="zh-CN" w:bidi="ar-SA"/>
                </w:rPr>
                <w:t>420 - 425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6" w:author="ZTE Liu Ke" w:date="2024-11-05T09:36:42Z"/>
                <w:rFonts w:ascii="Arial" w:hAnsi="Arial" w:cs="Arial"/>
                <w:sz w:val="18"/>
                <w:lang w:eastAsia="en-GB"/>
              </w:rPr>
            </w:pPr>
            <w:ins w:id="7" w:author="ZTE Liu Ke" w:date="2024-11-05T09:40:08Z">
              <w:r>
                <w:rPr>
                  <w:rFonts w:ascii="Arial" w:hAnsi="Arial" w:eastAsia="Times New Roman" w:cs="Arial"/>
                  <w:sz w:val="18"/>
                  <w:lang w:val="en-GB" w:eastAsia="en-US" w:bidi="ar-SA"/>
                </w:rPr>
                <w:t>-52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8" w:author="ZTE Liu Ke" w:date="2024-11-05T09:36:42Z"/>
                <w:rFonts w:ascii="Arial" w:hAnsi="Arial" w:cs="Arial"/>
                <w:sz w:val="18"/>
                <w:lang w:eastAsia="en-GB"/>
              </w:rPr>
            </w:pPr>
            <w:ins w:id="9" w:author="ZTE Liu Ke" w:date="2024-11-05T09:40:20Z">
              <w:r>
                <w:rPr>
                  <w:rFonts w:ascii="Arial" w:hAnsi="Arial" w:cs="Arial"/>
                  <w:sz w:val="18"/>
                  <w:lang w:eastAsia="en-GB"/>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10" w:author="ZTE Liu Ke" w:date="2024-11-05T09:36:42Z"/>
                <w:rFonts w:cs="Arial"/>
                <w:highlight w:val="yellow"/>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11" w:author="ZTE Liu Ke" w:date="2024-11-05T09:36:48Z"/>
        </w:trPr>
        <w:tc>
          <w:tcPr>
            <w:tcW w:w="1301" w:type="dxa"/>
            <w:vMerge w:val="continue"/>
            <w:tcBorders>
              <w:left w:val="single" w:color="auto" w:sz="2" w:space="0"/>
              <w:bottom w:val="single" w:color="auto" w:sz="2" w:space="0"/>
              <w:right w:val="single" w:color="auto" w:sz="2" w:space="0"/>
            </w:tcBorders>
          </w:tcPr>
          <w:p>
            <w:pPr>
              <w:keepNext/>
              <w:keepLines/>
              <w:spacing w:after="0"/>
              <w:rPr>
                <w:ins w:id="12" w:author="ZTE Liu Ke" w:date="2024-11-05T09:36:48Z"/>
                <w:rFonts w:hint="eastAsia" w:ascii="Arial" w:hAnsi="Arial" w:cs="Arial" w:eastAsiaTheme="minorEastAsia"/>
                <w:sz w:val="18"/>
                <w:lang w:val="en-US" w:eastAsia="zh-CN"/>
              </w:rPr>
            </w:pP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ins w:id="13" w:author="ZTE Liu Ke" w:date="2024-11-05T09:36:48Z"/>
                <w:rFonts w:ascii="Arial" w:hAnsi="Arial"/>
                <w:sz w:val="18"/>
                <w:lang w:eastAsia="en-GB"/>
              </w:rPr>
            </w:pPr>
            <w:ins w:id="14" w:author="ZTE Liu Ke" w:date="2024-11-05T09:39:50Z">
              <w:r>
                <w:rPr>
                  <w:rFonts w:hint="eastAsia" w:ascii="Arial" w:hAnsi="Arial" w:eastAsia="宋体" w:cs="Times New Roman"/>
                  <w:sz w:val="18"/>
                  <w:lang w:val="en-US" w:eastAsia="zh-CN" w:bidi="ar-SA"/>
                </w:rPr>
                <w:t>410 - 415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15" w:author="ZTE Liu Ke" w:date="2024-11-05T09:36:48Z"/>
                <w:rFonts w:ascii="Arial" w:hAnsi="Arial" w:cs="Arial"/>
                <w:sz w:val="18"/>
                <w:lang w:eastAsia="en-GB"/>
              </w:rPr>
            </w:pPr>
            <w:ins w:id="16" w:author="ZTE Liu Ke" w:date="2024-11-05T09:40:16Z">
              <w:r>
                <w:rPr>
                  <w:rFonts w:ascii="Arial" w:hAnsi="Arial" w:cs="Arial"/>
                  <w:sz w:val="18"/>
                  <w:lang w:eastAsia="en-GB"/>
                </w:rPr>
                <w:t>-49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17" w:author="ZTE Liu Ke" w:date="2024-11-05T09:36:48Z"/>
                <w:rFonts w:ascii="Arial" w:hAnsi="Arial" w:cs="Arial"/>
                <w:sz w:val="18"/>
                <w:lang w:eastAsia="en-GB"/>
              </w:rPr>
            </w:pPr>
            <w:ins w:id="18" w:author="ZTE Liu Ke" w:date="2024-11-05T09:40:21Z">
              <w:r>
                <w:rPr>
                  <w:rFonts w:ascii="Arial" w:hAnsi="Arial" w:cs="Arial"/>
                  <w:sz w:val="18"/>
                  <w:lang w:eastAsia="en-GB"/>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19" w:author="ZTE Liu Ke" w:date="2024-11-05T09:36:48Z"/>
                <w:rFonts w:cs="Arial"/>
                <w:highlight w:val="yellow"/>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20" w:author="ZTE Liu Ke" w:date="2024-11-05T09:38:43Z"/>
        </w:trPr>
        <w:tc>
          <w:tcPr>
            <w:tcW w:w="1301" w:type="dxa"/>
            <w:vMerge w:val="restart"/>
            <w:tcBorders>
              <w:top w:val="single" w:color="auto" w:sz="2" w:space="0"/>
              <w:left w:val="single" w:color="auto" w:sz="2" w:space="0"/>
              <w:right w:val="single" w:color="auto" w:sz="2" w:space="0"/>
            </w:tcBorders>
          </w:tcPr>
          <w:p>
            <w:pPr>
              <w:keepNext/>
              <w:keepLines/>
              <w:spacing w:after="0"/>
              <w:rPr>
                <w:ins w:id="21" w:author="ZTE Liu Ke" w:date="2024-11-05T09:38:43Z"/>
                <w:rFonts w:ascii="Arial" w:hAnsi="Arial" w:cs="Arial"/>
                <w:sz w:val="18"/>
                <w:lang w:eastAsia="en-GB"/>
              </w:rPr>
            </w:pPr>
            <w:ins w:id="22" w:author="ZTE Liu Ke" w:date="2024-11-05T09:38:51Z">
              <w:r>
                <w:rPr>
                  <w:rFonts w:ascii="Arial" w:hAnsi="Arial" w:cs="Arial"/>
                  <w:sz w:val="18"/>
                  <w:lang w:eastAsia="en-GB"/>
                </w:rPr>
                <w:t>E-UTRA Band 8</w:t>
              </w:r>
            </w:ins>
            <w:ins w:id="23" w:author="ZTE Liu Ke" w:date="2024-11-05T09:38:51Z">
              <w:r>
                <w:rPr>
                  <w:rFonts w:hint="eastAsia" w:ascii="Arial" w:hAnsi="Arial" w:cs="Arial"/>
                  <w:sz w:val="18"/>
                  <w:lang w:val="en-US" w:eastAsia="zh-CN"/>
                </w:rPr>
                <w:t>8</w:t>
              </w:r>
            </w:ins>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ins w:id="24" w:author="ZTE Liu Ke" w:date="2024-11-05T09:38:43Z"/>
                <w:rFonts w:ascii="Arial" w:hAnsi="Arial" w:cs="Arial"/>
                <w:sz w:val="18"/>
                <w:lang w:eastAsia="en-GB"/>
              </w:rPr>
            </w:pPr>
            <w:ins w:id="25" w:author="ZTE Liu Ke" w:date="2024-11-05T09:39:55Z">
              <w:r>
                <w:rPr>
                  <w:rFonts w:hint="eastAsia" w:ascii="Arial" w:hAnsi="Arial" w:eastAsia="宋体" w:cs="Times New Roman"/>
                  <w:sz w:val="18"/>
                  <w:lang w:val="en-US" w:eastAsia="zh-CN" w:bidi="ar-SA"/>
                </w:rPr>
                <w:t>422 - 427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26" w:author="ZTE Liu Ke" w:date="2024-11-05T09:38:43Z"/>
                <w:rFonts w:ascii="Arial" w:hAnsi="Arial" w:cs="Arial"/>
                <w:sz w:val="18"/>
                <w:lang w:eastAsia="en-GB"/>
              </w:rPr>
            </w:pPr>
            <w:ins w:id="27" w:author="ZTE Liu Ke" w:date="2024-11-05T09:40:09Z">
              <w:r>
                <w:rPr>
                  <w:rFonts w:ascii="Arial" w:hAnsi="Arial" w:eastAsia="Times New Roman" w:cs="Arial"/>
                  <w:sz w:val="18"/>
                  <w:lang w:val="en-GB" w:eastAsia="en-US" w:bidi="ar-SA"/>
                </w:rPr>
                <w:t>-52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28" w:author="ZTE Liu Ke" w:date="2024-11-05T09:38:43Z"/>
                <w:rFonts w:ascii="Arial" w:hAnsi="Arial" w:cs="Arial"/>
                <w:sz w:val="18"/>
                <w:lang w:eastAsia="en-GB"/>
              </w:rPr>
            </w:pPr>
            <w:ins w:id="29" w:author="ZTE Liu Ke" w:date="2024-11-05T09:40:22Z">
              <w:r>
                <w:rPr>
                  <w:rFonts w:ascii="Arial" w:hAnsi="Arial" w:cs="Arial"/>
                  <w:sz w:val="18"/>
                  <w:lang w:eastAsia="en-GB"/>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30" w:author="ZTE Liu Ke" w:date="2024-11-05T09:38:43Z"/>
                <w:rFonts w:cs="Arial"/>
                <w:highlight w:val="yellow"/>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ins w:id="31" w:author="ZTE Liu Ke" w:date="2024-11-05T09:38:48Z"/>
        </w:trPr>
        <w:tc>
          <w:tcPr>
            <w:tcW w:w="1301" w:type="dxa"/>
            <w:vMerge w:val="continue"/>
            <w:tcBorders>
              <w:left w:val="single" w:color="auto" w:sz="2" w:space="0"/>
              <w:bottom w:val="single" w:color="auto" w:sz="4" w:space="0"/>
              <w:right w:val="single" w:color="auto" w:sz="2" w:space="0"/>
            </w:tcBorders>
          </w:tcPr>
          <w:p>
            <w:pPr>
              <w:keepNext/>
              <w:keepLines/>
              <w:spacing w:after="0"/>
              <w:rPr>
                <w:ins w:id="32" w:author="ZTE Liu Ke" w:date="2024-11-05T09:38:48Z"/>
                <w:rFonts w:ascii="Arial" w:hAnsi="Arial" w:cs="Arial"/>
                <w:sz w:val="18"/>
                <w:lang w:eastAsia="en-GB"/>
              </w:rPr>
            </w:pP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ins w:id="33" w:author="ZTE Liu Ke" w:date="2024-11-05T09:38:48Z"/>
                <w:rFonts w:ascii="Arial" w:hAnsi="Arial" w:cs="Arial"/>
                <w:sz w:val="18"/>
                <w:lang w:eastAsia="en-GB"/>
              </w:rPr>
            </w:pPr>
            <w:ins w:id="34" w:author="ZTE Liu Ke" w:date="2024-11-05T09:40:02Z">
              <w:r>
                <w:rPr>
                  <w:rFonts w:hint="eastAsia" w:ascii="Arial" w:hAnsi="Arial" w:eastAsia="宋体" w:cs="Times New Roman"/>
                  <w:sz w:val="18"/>
                  <w:lang w:val="en-US" w:eastAsia="zh-CN" w:bidi="ar-SA"/>
                </w:rPr>
                <w:t>412 - 417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35" w:author="ZTE Liu Ke" w:date="2024-11-05T09:38:48Z"/>
                <w:rFonts w:ascii="Arial" w:hAnsi="Arial" w:cs="Arial"/>
                <w:sz w:val="18"/>
                <w:lang w:eastAsia="en-GB"/>
              </w:rPr>
            </w:pPr>
            <w:ins w:id="36" w:author="ZTE Liu Ke" w:date="2024-11-05T09:40:17Z">
              <w:r>
                <w:rPr>
                  <w:rFonts w:ascii="Arial" w:hAnsi="Arial" w:cs="Arial"/>
                  <w:sz w:val="18"/>
                  <w:lang w:eastAsia="en-GB"/>
                </w:rPr>
                <w:t>-49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37" w:author="ZTE Liu Ke" w:date="2024-11-05T09:38:48Z"/>
                <w:rFonts w:ascii="Arial" w:hAnsi="Arial" w:cs="Arial"/>
                <w:sz w:val="18"/>
                <w:lang w:eastAsia="en-GB"/>
              </w:rPr>
            </w:pPr>
            <w:ins w:id="38" w:author="ZTE Liu Ke" w:date="2024-11-05T09:40:23Z">
              <w:r>
                <w:rPr>
                  <w:rFonts w:ascii="Arial" w:hAnsi="Arial" w:cs="Arial"/>
                  <w:sz w:val="18"/>
                  <w:lang w:eastAsia="en-GB"/>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39" w:author="ZTE Liu Ke" w:date="2024-11-05T09:38:48Z"/>
                <w:rFonts w:cs="Arial"/>
                <w:highlight w:val="yellow"/>
                <w:lang w:eastAsia="ko-KR"/>
              </w:rPr>
            </w:pPr>
          </w:p>
        </w:tc>
      </w:tr>
      <w:bookmarkEnd w:id="254"/>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n89</w:t>
            </w:r>
            <w:bookmarkEnd w:id="255"/>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n5, since it is already covered by the requirement in clause 6.6.5.2.2.</w:t>
            </w:r>
          </w:p>
        </w:tc>
      </w:tr>
      <w:bookmarkEnd w:id="256"/>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bookmarkStart w:id="257" w:name="_MCCTEMPBM_CRPT72460251___7"/>
            <w:bookmarkStart w:id="258" w:name="_MCCTEMPBM_CRPT72460252___4" w:colFirst="1" w:colLast="2"/>
            <w:r>
              <w:rPr>
                <w:rFonts w:ascii="Arial" w:hAnsi="Arial"/>
                <w:sz w:val="18"/>
                <w:lang w:eastAsia="en-GB"/>
              </w:rPr>
              <w:t>NR Band n91</w:t>
            </w:r>
            <w:bookmarkEnd w:id="257"/>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n50, n51, n75 or n76.</w:t>
            </w:r>
          </w:p>
        </w:tc>
      </w:tr>
      <w:bookmarkEnd w:id="258"/>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bookmarkStart w:id="259" w:name="_MCCTEMPBM_CRPT72460253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n20, since it is already covered by the requirement in clause 6.6.5.5.1.2.</w:t>
            </w:r>
          </w:p>
        </w:tc>
      </w:tr>
      <w:bookmarkEnd w:id="259"/>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bookmarkStart w:id="260" w:name="_MCCTEMPBM_CRPT72460254___7"/>
            <w:bookmarkStart w:id="261" w:name="_MCCTEMPBM_CRPT72460255___4" w:colFirst="1" w:colLast="2"/>
            <w:r>
              <w:rPr>
                <w:rFonts w:ascii="Arial" w:hAnsi="Arial"/>
                <w:sz w:val="18"/>
                <w:lang w:eastAsia="en-GB"/>
              </w:rPr>
              <w:t>NR Band n92</w:t>
            </w:r>
            <w:bookmarkEnd w:id="260"/>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n50, n51, n74, n75 or n76.</w:t>
            </w:r>
          </w:p>
        </w:tc>
      </w:tr>
      <w:bookmarkEnd w:id="261"/>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bookmarkStart w:id="262" w:name="_MCCTEMPBM_CRPT72460256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n20, since it is already covered by the requirement in clause 6.6.5.5.1.2.</w:t>
            </w:r>
          </w:p>
        </w:tc>
      </w:tr>
      <w:bookmarkEnd w:id="262"/>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bookmarkStart w:id="263" w:name="_MCCTEMPBM_CRPT72460257___7"/>
            <w:bookmarkStart w:id="264" w:name="_MCCTEMPBM_CRPT72460258___4" w:colFirst="1" w:colLast="2"/>
            <w:r>
              <w:rPr>
                <w:rFonts w:ascii="Arial" w:hAnsi="Arial"/>
                <w:sz w:val="18"/>
                <w:lang w:eastAsia="en-GB"/>
              </w:rPr>
              <w:t>NR Band n93</w:t>
            </w:r>
            <w:bookmarkEnd w:id="263"/>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n50, n51, n75 or n76.</w:t>
            </w:r>
          </w:p>
        </w:tc>
      </w:tr>
      <w:bookmarkEnd w:id="264"/>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bookmarkStart w:id="265" w:name="_MCCTEMPBM_CRPT72460259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n8, since it is already covered by the requirement in clause 6.6.5.5.1.2.</w:t>
            </w:r>
          </w:p>
        </w:tc>
      </w:tr>
      <w:bookmarkEnd w:id="265"/>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bookmarkStart w:id="266" w:name="_MCCTEMPBM_CRPT72460260___7"/>
            <w:bookmarkStart w:id="267" w:name="_MCCTEMPBM_CRPT72460261___4" w:colFirst="1" w:colLast="2"/>
            <w:r>
              <w:rPr>
                <w:rFonts w:ascii="Arial" w:hAnsi="Arial"/>
                <w:sz w:val="18"/>
                <w:lang w:eastAsia="en-GB"/>
              </w:rPr>
              <w:t>NR Band n94</w:t>
            </w:r>
            <w:bookmarkEnd w:id="266"/>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n50, n51, n74, n75 or n76.</w:t>
            </w:r>
          </w:p>
        </w:tc>
      </w:tr>
      <w:bookmarkEnd w:id="267"/>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bookmarkStart w:id="268" w:name="_MCCTEMPBM_CRPT72460262___4" w:colFirst="1" w:colLast="2"/>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n8, since it is already covered by the requirement in clause 6.6.5.5.1.2.</w:t>
            </w:r>
          </w:p>
        </w:tc>
      </w:tr>
      <w:bookmarkEnd w:id="268"/>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269" w:name="_MCCTEMPBM_CRPT72460263___7"/>
            <w:bookmarkStart w:id="270" w:name="_MCCTEMPBM_CRPT72460264___4" w:colFirst="1" w:colLast="2"/>
            <w:r>
              <w:rPr>
                <w:rFonts w:ascii="Arial" w:hAnsi="Arial" w:cs="Arial"/>
                <w:sz w:val="18"/>
                <w:lang w:eastAsia="en-GB"/>
              </w:rPr>
              <w:t>NR Band n95</w:t>
            </w:r>
            <w:bookmarkEnd w:id="269"/>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bookmarkEnd w:id="270"/>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271" w:name="_MCCTEMPBM_CRPT72460265___7"/>
            <w:bookmarkStart w:id="272" w:name="_MCCTEMPBM_CRPT72460266___4" w:colFirst="1" w:colLast="2"/>
            <w:r>
              <w:rPr>
                <w:rFonts w:ascii="Arial" w:hAnsi="Arial" w:cs="Arial"/>
                <w:sz w:val="18"/>
                <w:lang w:eastAsia="en-GB"/>
              </w:rPr>
              <w:t>NR Band n96</w:t>
            </w:r>
            <w:bookmarkEnd w:id="271"/>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bookmarkEnd w:id="272"/>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273" w:name="_MCCTEMPBM_CRPT72460267___7"/>
            <w:bookmarkStart w:id="274" w:name="_MCCTEMPBM_CRPT72460268___4" w:colFirst="1" w:colLast="2"/>
            <w:r>
              <w:rPr>
                <w:rFonts w:ascii="Arial" w:hAnsi="Arial" w:cs="Arial"/>
                <w:sz w:val="18"/>
                <w:lang w:eastAsia="en-GB"/>
              </w:rPr>
              <w:t>NR Band n9</w:t>
            </w:r>
            <w:r>
              <w:rPr>
                <w:rFonts w:hint="eastAsia" w:ascii="Arial" w:hAnsi="Arial" w:cs="Arial"/>
                <w:sz w:val="18"/>
                <w:lang w:eastAsia="en-GB"/>
              </w:rPr>
              <w:t>7</w:t>
            </w:r>
            <w:bookmarkEnd w:id="273"/>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bookmarkEnd w:id="274"/>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bookmarkStart w:id="275" w:name="_MCCTEMPBM_CRPT72460269___7"/>
            <w:bookmarkStart w:id="276" w:name="_MCCTEMPBM_CRPT72460270___4" w:colFirst="1" w:colLast="2"/>
            <w:r>
              <w:rPr>
                <w:rFonts w:ascii="Arial" w:hAnsi="Arial" w:cs="Arial"/>
                <w:sz w:val="18"/>
                <w:lang w:eastAsia="en-GB"/>
              </w:rPr>
              <w:t>NR Band n9</w:t>
            </w:r>
            <w:r>
              <w:rPr>
                <w:rFonts w:hint="eastAsia" w:ascii="Arial" w:hAnsi="Arial" w:cs="Arial"/>
                <w:sz w:val="18"/>
                <w:lang w:eastAsia="en-GB"/>
              </w:rPr>
              <w:t>8</w:t>
            </w:r>
            <w:bookmarkEnd w:id="275"/>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bookmarkEnd w:id="276"/>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bookmarkStart w:id="277" w:name="_MCCTEMPBM_CRPT72460271___7"/>
            <w:bookmarkStart w:id="278" w:name="_MCCTEMPBM_CRPT72460272___4" w:colFirst="1" w:colLast="2"/>
            <w:r>
              <w:rPr>
                <w:rFonts w:ascii="Arial" w:hAnsi="Arial" w:cs="Arial"/>
                <w:sz w:val="18"/>
                <w:lang w:eastAsia="en-GB"/>
              </w:rPr>
              <w:t>NR Band n99</w:t>
            </w:r>
            <w:bookmarkEnd w:id="277"/>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requirement does not apply to repeater operating in band n24, since it is already covered by the requirement in clause 6.5.5.2.2.</w:t>
            </w:r>
          </w:p>
        </w:tc>
      </w:tr>
      <w:bookmarkEnd w:id="278"/>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rPr>
                <w:lang w:eastAsia="en-GB"/>
              </w:rPr>
            </w:pPr>
            <w:r>
              <w:rPr>
                <w:lang w:eastAsia="en-GB"/>
              </w:rPr>
              <w:t>NR band n101</w:t>
            </w:r>
          </w:p>
        </w:tc>
        <w:tc>
          <w:tcPr>
            <w:tcW w:w="1700" w:type="dxa"/>
            <w:tcBorders>
              <w:top w:val="single" w:color="auto" w:sz="2" w:space="0"/>
              <w:left w:val="single" w:color="auto" w:sz="2" w:space="0"/>
              <w:bottom w:val="single" w:color="auto" w:sz="2" w:space="0"/>
              <w:right w:val="single" w:color="auto" w:sz="2" w:space="0"/>
            </w:tcBorders>
          </w:tcPr>
          <w:p>
            <w:pPr>
              <w:pStyle w:val="76"/>
              <w:rPr>
                <w:lang w:eastAsia="en-GB"/>
              </w:rPr>
            </w:pPr>
            <w:r>
              <w:rPr>
                <w:lang w:eastAsia="en-GB"/>
              </w:rPr>
              <w:t>1900 – 1910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en-GB"/>
              </w:rPr>
            </w:pPr>
            <w:r>
              <w:rPr>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requirement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single" w:color="auto" w:sz="2" w:space="0"/>
              <w:right w:val="single" w:color="auto" w:sz="2" w:space="0"/>
            </w:tcBorders>
          </w:tcPr>
          <w:p>
            <w:pPr>
              <w:pStyle w:val="77"/>
              <w:rPr>
                <w:lang w:eastAsia="en-GB"/>
              </w:rPr>
            </w:pPr>
            <w:r>
              <w:rPr>
                <w:lang w:eastAsia="en-GB"/>
              </w:rPr>
              <w:t>NR Band n102</w:t>
            </w:r>
          </w:p>
        </w:tc>
        <w:tc>
          <w:tcPr>
            <w:tcW w:w="1700" w:type="dxa"/>
            <w:tcBorders>
              <w:top w:val="single" w:color="auto" w:sz="2" w:space="0"/>
              <w:left w:val="single" w:color="auto" w:sz="2" w:space="0"/>
              <w:bottom w:val="single" w:color="auto" w:sz="2" w:space="0"/>
              <w:right w:val="single" w:color="auto" w:sz="2" w:space="0"/>
            </w:tcBorders>
          </w:tcPr>
          <w:p>
            <w:pPr>
              <w:pStyle w:val="76"/>
              <w:rPr>
                <w:lang w:eastAsia="en-GB"/>
              </w:rPr>
            </w:pPr>
            <w:r>
              <w:rPr>
                <w:lang w:eastAsia="en-GB"/>
              </w:rPr>
              <w:t>5925 – 6425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en-GB"/>
              </w:rPr>
            </w:pPr>
            <w:r>
              <w:rPr>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4" w:space="0"/>
              <w:left w:val="single" w:color="auto" w:sz="2" w:space="0"/>
              <w:bottom w:val="nil"/>
              <w:right w:val="single" w:color="auto" w:sz="2" w:space="0"/>
            </w:tcBorders>
          </w:tcPr>
          <w:p>
            <w:pPr>
              <w:pStyle w:val="77"/>
              <w:rPr>
                <w:lang w:eastAsia="en-GB"/>
              </w:rPr>
            </w:pPr>
            <w:r>
              <w:rPr>
                <w:lang w:eastAsia="en-GB"/>
              </w:rPr>
              <w:t>E-UTRA Band 103</w:t>
            </w:r>
          </w:p>
        </w:tc>
        <w:tc>
          <w:tcPr>
            <w:tcW w:w="1700" w:type="dxa"/>
            <w:tcBorders>
              <w:top w:val="single" w:color="auto" w:sz="2" w:space="0"/>
              <w:left w:val="single" w:color="auto" w:sz="2" w:space="0"/>
              <w:bottom w:val="single" w:color="auto" w:sz="2" w:space="0"/>
              <w:right w:val="single" w:color="auto" w:sz="2" w:space="0"/>
            </w:tcBorders>
          </w:tcPr>
          <w:p>
            <w:pPr>
              <w:pStyle w:val="76"/>
              <w:rPr>
                <w:lang w:eastAsia="en-GB"/>
              </w:rPr>
            </w:pPr>
            <w:r>
              <w:rPr>
                <w:lang w:eastAsia="en-GB"/>
              </w:rPr>
              <w:t>757 –</w:t>
            </w:r>
            <w:r>
              <w:rPr>
                <w:lang w:eastAsia="en-GB"/>
              </w:rPr>
              <w:tab/>
            </w:r>
            <w:r>
              <w:rPr>
                <w:lang w:eastAsia="en-GB"/>
              </w:rPr>
              <w:t>758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en-GB"/>
              </w:rPr>
            </w:pPr>
            <w:r>
              <w:rPr>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nil"/>
              <w:left w:val="single" w:color="auto" w:sz="2" w:space="0"/>
              <w:bottom w:val="single" w:color="auto" w:sz="4" w:space="0"/>
              <w:right w:val="single" w:color="auto" w:sz="2" w:space="0"/>
            </w:tcBorders>
          </w:tcPr>
          <w:p>
            <w:pPr>
              <w:pStyle w:val="77"/>
              <w:rPr>
                <w:lang w:eastAsia="en-GB"/>
              </w:rPr>
            </w:pPr>
          </w:p>
        </w:tc>
        <w:tc>
          <w:tcPr>
            <w:tcW w:w="1700" w:type="dxa"/>
            <w:tcBorders>
              <w:top w:val="single" w:color="auto" w:sz="2" w:space="0"/>
              <w:left w:val="single" w:color="auto" w:sz="2" w:space="0"/>
              <w:bottom w:val="single" w:color="auto" w:sz="2" w:space="0"/>
              <w:right w:val="single" w:color="auto" w:sz="2" w:space="0"/>
            </w:tcBorders>
          </w:tcPr>
          <w:p>
            <w:pPr>
              <w:pStyle w:val="76"/>
              <w:rPr>
                <w:lang w:eastAsia="en-GB"/>
              </w:rPr>
            </w:pPr>
            <w:r>
              <w:rPr>
                <w:lang w:eastAsia="en-GB"/>
              </w:rPr>
              <w:t>787 –</w:t>
            </w:r>
            <w:r>
              <w:rPr>
                <w:lang w:eastAsia="en-GB"/>
              </w:rPr>
              <w:tab/>
            </w:r>
            <w:r>
              <w:rPr>
                <w:lang w:eastAsia="en-GB"/>
              </w:rPr>
              <w:t>788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en-GB"/>
              </w:rPr>
            </w:pPr>
            <w:r>
              <w:rPr>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108" w:type="dxa"/>
          </w:tblCellMar>
        </w:tblPrEx>
        <w:trPr>
          <w:cantSplit/>
          <w:jc w:val="center"/>
        </w:trPr>
        <w:tc>
          <w:tcPr>
            <w:tcW w:w="1301" w:type="dxa"/>
            <w:tcBorders>
              <w:top w:val="single" w:color="auto" w:sz="2" w:space="0"/>
              <w:left w:val="single" w:color="auto" w:sz="2" w:space="0"/>
              <w:bottom w:val="single" w:color="auto" w:sz="2" w:space="0"/>
              <w:right w:val="single" w:color="auto" w:sz="2" w:space="0"/>
            </w:tcBorders>
          </w:tcPr>
          <w:p>
            <w:pPr>
              <w:pStyle w:val="77"/>
              <w:rPr>
                <w:lang w:eastAsia="en-GB"/>
              </w:rPr>
            </w:pPr>
            <w:r>
              <w:rPr>
                <w:lang w:eastAsia="ko-KR"/>
              </w:rPr>
              <w:t xml:space="preserve">NR Band </w:t>
            </w:r>
            <w:r>
              <w:rPr>
                <w:rFonts w:hint="eastAsia" w:eastAsia="宋体"/>
                <w:lang w:eastAsia="zh-CN"/>
              </w:rPr>
              <w:t>n104</w:t>
            </w:r>
          </w:p>
        </w:tc>
        <w:tc>
          <w:tcPr>
            <w:tcW w:w="1700" w:type="dxa"/>
            <w:tcBorders>
              <w:top w:val="single" w:color="auto" w:sz="2" w:space="0"/>
              <w:left w:val="single" w:color="auto" w:sz="2" w:space="0"/>
              <w:bottom w:val="single" w:color="auto" w:sz="2" w:space="0"/>
              <w:right w:val="single" w:color="auto" w:sz="2" w:space="0"/>
            </w:tcBorders>
          </w:tcPr>
          <w:p>
            <w:pPr>
              <w:pStyle w:val="76"/>
              <w:rPr>
                <w:lang w:eastAsia="en-GB"/>
              </w:rPr>
            </w:pPr>
            <w:r>
              <w:rPr>
                <w:rFonts w:hint="eastAsia"/>
                <w:lang w:eastAsia="zh-CN"/>
              </w:rPr>
              <w:t>64</w:t>
            </w:r>
            <w:r>
              <w:t>25 –</w:t>
            </w:r>
            <w:r>
              <w:rPr>
                <w:rFonts w:hint="eastAsia"/>
                <w:lang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76"/>
              <w:rPr>
                <w:lang w:eastAsia="en-GB"/>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6"/>
              <w:rPr>
                <w:lang w:eastAsia="en-GB"/>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requirement does not apply to </w:t>
            </w:r>
            <w:r>
              <w:rPr>
                <w:rFonts w:hint="eastAsia"/>
                <w:lang w:eastAsia="zh-CN"/>
              </w:rPr>
              <w:t>repeater</w:t>
            </w:r>
            <w:r>
              <w:rPr>
                <w:lang w:eastAsia="ko-KR"/>
              </w:rPr>
              <w:t xml:space="preserve"> operating in Band </w:t>
            </w:r>
            <w:r>
              <w:rPr>
                <w:rFonts w:hint="eastAsia" w:eastAsia="宋体"/>
                <w:lang w:eastAsia="zh-CN"/>
              </w:rPr>
              <w:t>n104</w:t>
            </w:r>
          </w:p>
        </w:tc>
      </w:tr>
    </w:tbl>
    <w:p>
      <w:pPr>
        <w:rPr>
          <w:lang w:eastAsia="en-GB"/>
        </w:rPr>
      </w:pPr>
    </w:p>
    <w:p>
      <w:pPr>
        <w:pStyle w:val="80"/>
      </w:pPr>
      <w:r>
        <w:t>NOTE 1:</w:t>
      </w:r>
      <w:r>
        <w:tab/>
      </w:r>
      <w:r>
        <w:t xml:space="preserve">As defined in the scope for spurious emissions in this clause, except for </w:t>
      </w:r>
      <w:r>
        <w:rPr>
          <w:rFonts w:eastAsia="MS Mincho"/>
        </w:rPr>
        <w:t xml:space="preserve">the cases where the noted requirements apply to a repeater operating in </w:t>
      </w:r>
      <w:r>
        <w:t>Band n28, the co-existence requirements in table 6.5.4.2.3 -1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0"/>
      </w:pPr>
      <w:r>
        <w:t>NOTE 2:</w:t>
      </w:r>
      <w:r>
        <w:tab/>
      </w:r>
      <w:r>
        <w:t xml:space="preserve">Table 6.5.5.2.3 -1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For unsynchronized operation, special co-existence requirements may apply that are not covered by the 3GPP specifications.</w:t>
      </w:r>
    </w:p>
    <w:p>
      <w:pPr>
        <w:pStyle w:val="80"/>
      </w:pPr>
      <w:r>
        <w:t>NOTE 4:</w:t>
      </w:r>
      <w:r>
        <w:tab/>
      </w:r>
      <w:r>
        <w:t xml:space="preserve">For NR Band n28 repeater, specific solutions may be required to fulfil the spurious emissions limits for repeater for co-existence with E-UTRA Band 27 UL </w:t>
      </w:r>
      <w:r>
        <w:rPr>
          <w:i/>
        </w:rPr>
        <w:t>operating band</w:t>
      </w:r>
      <w:r>
        <w:t>.</w:t>
      </w:r>
    </w:p>
    <w:p>
      <w:pPr>
        <w:pStyle w:val="80"/>
      </w:pPr>
      <w:r>
        <w:t>NOTE 5:</w:t>
      </w:r>
      <w:r>
        <w:tab/>
      </w:r>
      <w:r>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 xml:space="preserve">defined in clause 6.5.1. </w:t>
      </w:r>
    </w:p>
    <w:p>
      <w:r>
        <w:t xml:space="preserve">The spurious emission </w:t>
      </w:r>
      <w:r>
        <w:rPr>
          <w:rFonts w:cs="v5.0.0"/>
          <w:i/>
          <w:lang w:eastAsia="en-GB"/>
        </w:rPr>
        <w:t>minimum requirements</w:t>
      </w:r>
      <w:r>
        <w:t xml:space="preserve"> for this requirement are:</w:t>
      </w:r>
    </w:p>
    <w:p>
      <w:pPr>
        <w:pStyle w:val="79"/>
      </w:pPr>
      <w:r>
        <w:t>Table 6.5.4.2.3-2: Repeater spurious emissions minimum requirements for repeater for co-existence with PHS for DL</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538" w:type="dxa"/>
          </w:tcPr>
          <w:p>
            <w:pPr>
              <w:keepNext/>
              <w:keepLines/>
              <w:spacing w:after="0"/>
              <w:jc w:val="center"/>
              <w:rPr>
                <w:rFonts w:ascii="Arial" w:hAnsi="Arial" w:cs="Arial"/>
                <w:b/>
                <w:sz w:val="18"/>
              </w:rPr>
            </w:pPr>
            <w:bookmarkStart w:id="279" w:name="_MCCTEMPBM_CRPT72460273___4" w:colFirst="0" w:colLast="2"/>
            <w:r>
              <w:rPr>
                <w:rFonts w:ascii="Arial" w:hAnsi="Arial" w:cs="Arial"/>
                <w:b/>
                <w:sz w:val="18"/>
              </w:rPr>
              <w:t>Frequency range</w:t>
            </w:r>
          </w:p>
        </w:tc>
        <w:tc>
          <w:tcPr>
            <w:tcW w:w="1276" w:type="dxa"/>
          </w:tcPr>
          <w:p>
            <w:pPr>
              <w:keepNext/>
              <w:keepLines/>
              <w:spacing w:after="0"/>
              <w:jc w:val="center"/>
              <w:rPr>
                <w:rFonts w:ascii="Arial" w:hAnsi="Arial" w:cs="Arial"/>
                <w:b/>
                <w:sz w:val="18"/>
              </w:rPr>
            </w:pPr>
            <w:r>
              <w:rPr>
                <w:rFonts w:ascii="Arial" w:hAnsi="Arial" w:cs="v5.0.0"/>
                <w:b/>
                <w:i/>
                <w:sz w:val="18"/>
              </w:rPr>
              <w:t>minimum requirements</w:t>
            </w:r>
          </w:p>
        </w:tc>
        <w:tc>
          <w:tcPr>
            <w:tcW w:w="1418" w:type="dxa"/>
          </w:tcPr>
          <w:p>
            <w:pPr>
              <w:keepNext/>
              <w:keepLines/>
              <w:spacing w:after="0"/>
              <w:jc w:val="center"/>
              <w:rPr>
                <w:rFonts w:ascii="Arial" w:hAnsi="Arial" w:cs="Arial"/>
                <w:b/>
                <w:sz w:val="18"/>
              </w:rPr>
            </w:pPr>
            <w:r>
              <w:rPr>
                <w:rFonts w:ascii="Arial" w:hAnsi="Arial" w:cs="Arial"/>
                <w:b/>
                <w:i/>
                <w:sz w:val="18"/>
              </w:rPr>
              <w:t>Measurement Bandwidth</w:t>
            </w:r>
          </w:p>
        </w:tc>
        <w:tc>
          <w:tcPr>
            <w:tcW w:w="3617" w:type="dxa"/>
          </w:tcPr>
          <w:p>
            <w:pPr>
              <w:keepNext/>
              <w:keepLines/>
              <w:spacing w:after="0"/>
              <w:jc w:val="center"/>
              <w:rPr>
                <w:rFonts w:ascii="Arial" w:hAnsi="Arial" w:cs="Arial"/>
                <w:b/>
                <w:sz w:val="18"/>
              </w:rPr>
            </w:pPr>
            <w:r>
              <w:rPr>
                <w:rFonts w:ascii="Arial" w:hAnsi="Arial" w:cs="Arial"/>
                <w:b/>
                <w:sz w:val="18"/>
              </w:rPr>
              <w:t>Note</w:t>
            </w:r>
          </w:p>
        </w:tc>
      </w:tr>
      <w:bookmarkEnd w:id="279"/>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538" w:type="dxa"/>
            <w:tcBorders>
              <w:top w:val="single" w:color="auto" w:sz="4" w:space="0"/>
            </w:tcBorders>
          </w:tcPr>
          <w:p>
            <w:pPr>
              <w:keepNext/>
              <w:keepLines/>
              <w:spacing w:after="0"/>
              <w:jc w:val="center"/>
              <w:rPr>
                <w:rFonts w:ascii="Arial" w:hAnsi="Arial" w:cs="Arial"/>
                <w:sz w:val="18"/>
              </w:rPr>
            </w:pPr>
            <w:bookmarkStart w:id="280" w:name="_MCCTEMPBM_CRPT72460274___4" w:colFirst="0" w:colLast="2"/>
            <w:r>
              <w:rPr>
                <w:rFonts w:ascii="Arial" w:hAnsi="Arial" w:cs="Arial"/>
                <w:sz w:val="18"/>
              </w:rPr>
              <w:t>1884.5 – 1915.7 MHz</w:t>
            </w:r>
          </w:p>
        </w:tc>
        <w:tc>
          <w:tcPr>
            <w:tcW w:w="1276" w:type="dxa"/>
            <w:tcBorders>
              <w:top w:val="single" w:color="auto" w:sz="4" w:space="0"/>
            </w:tcBorders>
          </w:tcPr>
          <w:p>
            <w:pPr>
              <w:keepNext/>
              <w:keepLines/>
              <w:spacing w:after="0"/>
              <w:jc w:val="center"/>
              <w:rPr>
                <w:rFonts w:ascii="Arial" w:hAnsi="Arial" w:cs="Arial"/>
                <w:sz w:val="18"/>
              </w:rPr>
            </w:pPr>
            <w:r>
              <w:rPr>
                <w:rFonts w:ascii="Arial" w:hAnsi="Arial" w:cs="Arial"/>
                <w:sz w:val="18"/>
              </w:rPr>
              <w:t>-41 dBm</w:t>
            </w:r>
          </w:p>
        </w:tc>
        <w:tc>
          <w:tcPr>
            <w:tcW w:w="1418" w:type="dxa"/>
            <w:tcBorders>
              <w:top w:val="single" w:color="auto" w:sz="4" w:space="0"/>
            </w:tcBorders>
          </w:tcPr>
          <w:p>
            <w:pPr>
              <w:keepNext/>
              <w:keepLines/>
              <w:spacing w:after="0"/>
              <w:jc w:val="center"/>
              <w:rPr>
                <w:rFonts w:ascii="Arial" w:hAnsi="Arial" w:cs="Arial"/>
                <w:sz w:val="18"/>
              </w:rPr>
            </w:pPr>
            <w:r>
              <w:rPr>
                <w:rFonts w:ascii="Arial" w:hAnsi="Arial" w:cs="Arial"/>
                <w:sz w:val="18"/>
              </w:rPr>
              <w:t>300 kHz</w:t>
            </w:r>
          </w:p>
        </w:tc>
        <w:tc>
          <w:tcPr>
            <w:tcW w:w="3617" w:type="dxa"/>
            <w:tcBorders>
              <w:top w:val="single" w:color="auto" w:sz="4" w:space="0"/>
            </w:tcBorders>
          </w:tcPr>
          <w:p>
            <w:pPr>
              <w:keepNext/>
              <w:keepLines/>
              <w:spacing w:after="0"/>
              <w:jc w:val="center"/>
              <w:rPr>
                <w:rFonts w:ascii="Arial" w:hAnsi="Arial" w:cs="Arial"/>
                <w:sz w:val="18"/>
              </w:rPr>
            </w:pPr>
            <w:r>
              <w:rPr>
                <w:rFonts w:ascii="Arial" w:hAnsi="Arial" w:cs="Arial"/>
                <w:sz w:val="18"/>
              </w:rPr>
              <w:t xml:space="preserve">Applicable when co-existence with PHS system operating in 1884.5 </w:t>
            </w:r>
            <w:r>
              <w:rPr>
                <w:rFonts w:ascii="Arial" w:hAnsi="Arial"/>
                <w:sz w:val="18"/>
              </w:rPr>
              <w:t>–</w:t>
            </w:r>
            <w:r>
              <w:rPr>
                <w:rFonts w:ascii="Arial" w:hAnsi="Arial" w:cs="Arial"/>
                <w:sz w:val="18"/>
              </w:rPr>
              <w:t xml:space="preserve"> 1915.7 MHz </w:t>
            </w:r>
          </w:p>
        </w:tc>
      </w:tr>
      <w:bookmarkEnd w:id="280"/>
    </w:tbl>
    <w:p/>
    <w:p>
      <w:r>
        <w:t xml:space="preserve">In certain regions, the following requirement may apply to NR repeater operating in Band n50 and n75 within the 1432 – 1452 MHz, and in Band n51 and Band n76. The </w:t>
      </w:r>
      <w:r>
        <w:rPr>
          <w:rFonts w:cs="v5.0.0"/>
          <w:i/>
          <w:lang w:eastAsia="en-GB"/>
        </w:rPr>
        <w:t>minimum requirements</w:t>
      </w:r>
      <w:r>
        <w:rPr>
          <w:i/>
        </w:rPr>
        <w:t xml:space="preserve"> are</w:t>
      </w:r>
      <w:r>
        <w:t xml:space="preserve"> specified in table 6.5.4.2.3-4.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pStyle w:val="79"/>
        <w:rPr>
          <w:lang w:eastAsia="zh-CN"/>
        </w:rPr>
      </w:pPr>
      <w:r>
        <w:t xml:space="preserve">Table 6.5.4.2.3-4: Additional operating band unwanted emission minimum requirement for NR repeater operating in </w:t>
      </w:r>
      <w:r>
        <w:rPr>
          <w:lang w:eastAsia="zh-CN"/>
        </w:rPr>
        <w:t>Band n50 and n75 within 1432 – 1452 MHz</w:t>
      </w:r>
      <w:r>
        <w:t>,</w:t>
      </w:r>
      <w:r>
        <w:rPr>
          <w:lang w:eastAsia="zh-CN"/>
        </w:rPr>
        <w:t xml:space="preserve">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bookmarkStart w:id="281" w:name="_MCCTEMPBM_CRPT72460275___4" w:colFirst="0" w:colLast="1"/>
            <w:r>
              <w:rPr>
                <w:rFonts w:ascii="Arial" w:hAnsi="Arial"/>
                <w:b/>
                <w:sz w:val="18"/>
              </w:rPr>
              <w:t>Filter centre frequency, F</w:t>
            </w:r>
            <w:r>
              <w:rPr>
                <w:rFonts w:ascii="Arial" w:hAnsi="Arial"/>
                <w:b/>
                <w:sz w:val="18"/>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rPr>
            </w:pPr>
            <w:r>
              <w:rPr>
                <w:rFonts w:ascii="Arial" w:hAnsi="Arial" w:cs="v5.0.0"/>
                <w:b/>
                <w:i/>
                <w:sz w:val="18"/>
              </w:rPr>
              <w:t>Minimum requirements</w:t>
            </w:r>
          </w:p>
        </w:tc>
        <w:tc>
          <w:tcPr>
            <w:tcW w:w="16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i/>
                <w:sz w:val="18"/>
              </w:rPr>
              <w:t>Measurement Bandwidth</w:t>
            </w:r>
          </w:p>
        </w:tc>
      </w:tr>
      <w:bookmarkEnd w:id="28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bookmarkStart w:id="282" w:name="_MCCTEMPBM_CRPT72460276___4" w:colFirst="0" w:colLast="1"/>
            <w:r>
              <w:rPr>
                <w:rFonts w:ascii="Arial" w:hAnsi="Arial"/>
                <w:sz w:val="18"/>
              </w:rPr>
              <w:t>F</w:t>
            </w:r>
            <w:r>
              <w:rPr>
                <w:rFonts w:ascii="Arial" w:hAnsi="Arial"/>
                <w:sz w:val="18"/>
                <w:vertAlign w:val="subscript"/>
              </w:rPr>
              <w:t>filter</w:t>
            </w:r>
            <w:r>
              <w:rPr>
                <w:rFonts w:ascii="Arial" w:hAnsi="Arial"/>
                <w:sz w:val="18"/>
              </w:rPr>
              <w:t xml:space="preserve"> = 1413.5 MHz</w:t>
            </w:r>
          </w:p>
        </w:tc>
        <w:tc>
          <w:tcPr>
            <w:tcW w:w="2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-42 dBm</w:t>
            </w:r>
          </w:p>
        </w:tc>
        <w:tc>
          <w:tcPr>
            <w:tcW w:w="16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27 MHz</w:t>
            </w:r>
          </w:p>
        </w:tc>
      </w:tr>
      <w:bookmarkEnd w:id="282"/>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6.5.4.2.3-5,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pPr>
        <w:pStyle w:val="79"/>
      </w:pPr>
      <w:r>
        <w:t xml:space="preserve">Table 6.5.4.2.3-5: </w:t>
      </w:r>
      <w:r>
        <w:rPr>
          <w:i/>
        </w:rPr>
        <w:t>Operating band</w:t>
      </w:r>
      <w:r>
        <w:t xml:space="preserve">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023" w:type="dxa"/>
          </w:tcPr>
          <w:p>
            <w:pPr>
              <w:keepNext/>
              <w:keepLines/>
              <w:spacing w:after="0"/>
              <w:jc w:val="center"/>
              <w:rPr>
                <w:rFonts w:ascii="Arial" w:hAnsi="Arial" w:cs="Arial"/>
                <w:b/>
                <w:sz w:val="18"/>
              </w:rPr>
            </w:pPr>
            <w:bookmarkStart w:id="283" w:name="_MCCTEMPBM_CRPT72460277___4" w:colFirst="0" w:colLast="1"/>
            <w:r>
              <w:rPr>
                <w:rFonts w:ascii="Arial" w:hAnsi="Arial" w:cs="Arial"/>
                <w:b/>
                <w:sz w:val="18"/>
              </w:rPr>
              <w:t>Filter centre frequency, F</w:t>
            </w:r>
            <w:r>
              <w:rPr>
                <w:rFonts w:ascii="Arial" w:hAnsi="Arial" w:cs="Arial"/>
                <w:b/>
                <w:sz w:val="18"/>
                <w:vertAlign w:val="subscript"/>
              </w:rPr>
              <w:t>filter</w:t>
            </w:r>
          </w:p>
        </w:tc>
        <w:tc>
          <w:tcPr>
            <w:tcW w:w="1939" w:type="dxa"/>
          </w:tcPr>
          <w:p>
            <w:pPr>
              <w:keepNext/>
              <w:keepLines/>
              <w:spacing w:after="0"/>
              <w:jc w:val="center"/>
              <w:rPr>
                <w:rFonts w:ascii="Arial" w:hAnsi="Arial" w:cs="Arial"/>
                <w:b/>
                <w:sz w:val="18"/>
              </w:rPr>
            </w:pPr>
            <w:r>
              <w:rPr>
                <w:rFonts w:ascii="Arial" w:hAnsi="Arial" w:cs="Arial"/>
                <w:b/>
                <w:sz w:val="18"/>
              </w:rPr>
              <w:t xml:space="preserve">Declared </w:t>
            </w:r>
            <w:r>
              <w:rPr>
                <w:rFonts w:ascii="Arial" w:hAnsi="Arial" w:cs="Arial"/>
                <w:b/>
                <w:i/>
                <w:sz w:val="18"/>
              </w:rPr>
              <w:t>minimum requirements</w:t>
            </w:r>
            <w:r>
              <w:rPr>
                <w:rFonts w:ascii="Arial" w:hAnsi="Arial" w:cs="Arial"/>
                <w:b/>
                <w:sz w:val="18"/>
              </w:rPr>
              <w:t xml:space="preserve"> (dBm)</w:t>
            </w:r>
          </w:p>
        </w:tc>
        <w:tc>
          <w:tcPr>
            <w:tcW w:w="1939" w:type="dxa"/>
          </w:tcPr>
          <w:p>
            <w:pPr>
              <w:keepNext/>
              <w:keepLines/>
              <w:spacing w:after="0"/>
              <w:jc w:val="center"/>
              <w:rPr>
                <w:rFonts w:ascii="Arial" w:hAnsi="Arial" w:cs="Arial"/>
                <w:b/>
                <w:sz w:val="18"/>
              </w:rPr>
            </w:pPr>
            <w:r>
              <w:rPr>
                <w:rFonts w:ascii="Arial" w:hAnsi="Arial" w:cs="Arial"/>
                <w:b/>
                <w:i/>
                <w:sz w:val="18"/>
              </w:rPr>
              <w:t>Measurement bandwidth</w:t>
            </w:r>
          </w:p>
        </w:tc>
      </w:tr>
      <w:bookmarkEnd w:id="28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23" w:type="dxa"/>
          </w:tcPr>
          <w:p>
            <w:pPr>
              <w:keepNext/>
              <w:keepLines/>
              <w:spacing w:after="0"/>
              <w:jc w:val="center"/>
              <w:rPr>
                <w:rFonts w:ascii="Arial" w:hAnsi="Arial" w:cs="Arial"/>
                <w:sz w:val="18"/>
                <w:szCs w:val="18"/>
                <w:lang w:eastAsia="en-GB"/>
              </w:rPr>
            </w:pPr>
            <w:bookmarkStart w:id="284" w:name="_MCCTEMPBM_CRPT72460278___4" w:colFirst="0" w:colLast="1"/>
            <w:r>
              <w:rPr>
                <w:rFonts w:ascii="Arial" w:hAnsi="Arial" w:cs="Arial"/>
                <w:sz w:val="18"/>
                <w:szCs w:val="18"/>
                <w:lang w:eastAsia="en-GB"/>
              </w:rPr>
              <w:t xml:space="preserve">1518.5 MHz </w:t>
            </w:r>
            <w:r>
              <w:rPr>
                <w:rFonts w:hint="eastAsia" w:ascii="Arial" w:hAnsi="Arial" w:cs="Arial"/>
                <w:sz w:val="18"/>
                <w:szCs w:val="18"/>
                <w:lang w:eastAsia="en-GB"/>
              </w:rPr>
              <w:t>≤</w:t>
            </w:r>
            <w:r>
              <w:rPr>
                <w:rFonts w:ascii="Arial" w:hAnsi="Arial" w:cs="Arial"/>
                <w:sz w:val="18"/>
                <w:szCs w:val="18"/>
                <w:lang w:eastAsia="en-GB"/>
              </w:rPr>
              <w:t xml:space="preserve"> F</w:t>
            </w:r>
            <w:r>
              <w:rPr>
                <w:rFonts w:ascii="Arial" w:hAnsi="Arial" w:cs="Arial"/>
                <w:sz w:val="18"/>
                <w:szCs w:val="18"/>
                <w:vertAlign w:val="subscript"/>
                <w:lang w:eastAsia="en-GB"/>
              </w:rPr>
              <w:t>filter</w:t>
            </w:r>
            <w:r>
              <w:rPr>
                <w:rFonts w:ascii="Arial" w:hAnsi="Arial" w:cs="Arial"/>
                <w:sz w:val="18"/>
                <w:szCs w:val="18"/>
                <w:lang w:eastAsia="en-GB"/>
              </w:rPr>
              <w:t xml:space="preserve"> </w:t>
            </w:r>
            <w:r>
              <w:rPr>
                <w:rFonts w:hint="eastAsia" w:ascii="Arial" w:hAnsi="Arial" w:cs="Arial"/>
                <w:sz w:val="18"/>
                <w:szCs w:val="18"/>
                <w:lang w:eastAsia="en-GB"/>
              </w:rPr>
              <w:t>≤</w:t>
            </w:r>
            <w:r>
              <w:rPr>
                <w:rFonts w:ascii="Arial" w:hAnsi="Arial" w:cs="Arial"/>
                <w:sz w:val="18"/>
                <w:szCs w:val="18"/>
                <w:lang w:eastAsia="en-GB"/>
              </w:rPr>
              <w:t xml:space="preserve"> 1519.5 MHz</w:t>
            </w:r>
          </w:p>
        </w:tc>
        <w:tc>
          <w:tcPr>
            <w:tcW w:w="1939" w:type="dxa"/>
          </w:tcPr>
          <w:p>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EM, n50</w:t>
            </w:r>
            <w:r>
              <w:rPr>
                <w:rFonts w:ascii="Arial" w:hAnsi="Arial" w:cs="Arial"/>
                <w:sz w:val="18"/>
                <w:vertAlign w:val="subscript"/>
              </w:rPr>
              <w:t>/n75</w:t>
            </w:r>
            <w:r>
              <w:rPr>
                <w:rFonts w:ascii="Arial" w:hAnsi="Arial" w:cs="Arial"/>
                <w:sz w:val="18"/>
                <w:szCs w:val="18"/>
                <w:vertAlign w:val="subscript"/>
                <w:lang w:eastAsia="ja-JP"/>
              </w:rPr>
              <w:t>,</w:t>
            </w:r>
            <w:r>
              <w:rPr>
                <w:rFonts w:ascii="Arial" w:hAnsi="Arial" w:cs="Arial"/>
                <w:sz w:val="18"/>
                <w:szCs w:val="18"/>
                <w:vertAlign w:val="subscript"/>
                <w:lang w:eastAsia="en-GB"/>
              </w:rPr>
              <w:t>a</w:t>
            </w:r>
          </w:p>
        </w:tc>
        <w:tc>
          <w:tcPr>
            <w:tcW w:w="1939" w:type="dxa"/>
          </w:tcPr>
          <w:p>
            <w:pPr>
              <w:keepNext/>
              <w:keepLines/>
              <w:spacing w:after="0"/>
              <w:jc w:val="center"/>
              <w:rPr>
                <w:rFonts w:ascii="Arial" w:hAnsi="Arial" w:cs="Arial"/>
                <w:sz w:val="18"/>
                <w:szCs w:val="18"/>
                <w:lang w:eastAsia="en-GB"/>
              </w:rPr>
            </w:pPr>
            <w:r>
              <w:rPr>
                <w:rFonts w:ascii="Arial" w:hAnsi="Arial" w:cs="Arial"/>
                <w:sz w:val="18"/>
                <w:szCs w:val="18"/>
                <w:lang w:eastAsia="en-GB"/>
              </w:rPr>
              <w:t>1 MHz</w:t>
            </w:r>
          </w:p>
        </w:tc>
      </w:tr>
      <w:bookmarkEnd w:id="28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023" w:type="dxa"/>
          </w:tcPr>
          <w:p>
            <w:pPr>
              <w:keepNext/>
              <w:keepLines/>
              <w:spacing w:after="0"/>
              <w:jc w:val="center"/>
              <w:rPr>
                <w:rFonts w:ascii="Arial" w:hAnsi="Arial" w:cs="Arial"/>
                <w:sz w:val="18"/>
                <w:szCs w:val="18"/>
                <w:lang w:eastAsia="en-GB"/>
              </w:rPr>
            </w:pPr>
            <w:bookmarkStart w:id="285" w:name="_MCCTEMPBM_CRPT72460279___4" w:colFirst="0" w:colLast="1"/>
            <w:r>
              <w:rPr>
                <w:rFonts w:ascii="Arial" w:hAnsi="Arial" w:cs="Arial"/>
                <w:sz w:val="18"/>
                <w:szCs w:val="18"/>
                <w:lang w:eastAsia="en-GB"/>
              </w:rPr>
              <w:t xml:space="preserve">1520.5 MHz </w:t>
            </w:r>
            <w:r>
              <w:rPr>
                <w:rFonts w:hint="eastAsia" w:ascii="Arial" w:hAnsi="Arial" w:cs="Arial"/>
                <w:sz w:val="18"/>
                <w:szCs w:val="18"/>
                <w:lang w:eastAsia="en-GB"/>
              </w:rPr>
              <w:t>≤</w:t>
            </w:r>
            <w:r>
              <w:rPr>
                <w:rFonts w:ascii="Arial" w:hAnsi="Arial" w:cs="Arial"/>
                <w:sz w:val="18"/>
                <w:szCs w:val="18"/>
                <w:lang w:eastAsia="en-GB"/>
              </w:rPr>
              <w:t xml:space="preserve"> F</w:t>
            </w:r>
            <w:r>
              <w:rPr>
                <w:rFonts w:ascii="Arial" w:hAnsi="Arial" w:cs="Arial"/>
                <w:sz w:val="18"/>
                <w:szCs w:val="18"/>
                <w:vertAlign w:val="subscript"/>
                <w:lang w:eastAsia="en-GB"/>
              </w:rPr>
              <w:t>filter</w:t>
            </w:r>
            <w:r>
              <w:rPr>
                <w:rFonts w:ascii="Arial" w:hAnsi="Arial" w:cs="Arial"/>
                <w:sz w:val="18"/>
                <w:szCs w:val="18"/>
                <w:lang w:eastAsia="en-GB"/>
              </w:rPr>
              <w:t xml:space="preserve"> </w:t>
            </w:r>
            <w:r>
              <w:rPr>
                <w:rFonts w:hint="eastAsia" w:ascii="Arial" w:hAnsi="Arial" w:cs="Arial"/>
                <w:sz w:val="18"/>
                <w:szCs w:val="18"/>
                <w:lang w:eastAsia="en-GB"/>
              </w:rPr>
              <w:t>≤</w:t>
            </w:r>
            <w:r>
              <w:rPr>
                <w:rFonts w:ascii="Arial" w:hAnsi="Arial" w:cs="Arial"/>
                <w:sz w:val="18"/>
                <w:szCs w:val="18"/>
                <w:lang w:eastAsia="en-GB"/>
              </w:rPr>
              <w:t xml:space="preserve"> 1558.5 MHz</w:t>
            </w:r>
          </w:p>
        </w:tc>
        <w:tc>
          <w:tcPr>
            <w:tcW w:w="1939" w:type="dxa"/>
          </w:tcPr>
          <w:p>
            <w:pPr>
              <w:keepNext/>
              <w:keepLines/>
              <w:spacing w:after="0"/>
              <w:jc w:val="center"/>
              <w:rPr>
                <w:rFonts w:ascii="Arial" w:hAnsi="Arial" w:cs="Arial"/>
                <w:sz w:val="18"/>
                <w:szCs w:val="18"/>
                <w:lang w:eastAsia="ja-JP"/>
              </w:rPr>
            </w:pPr>
            <w:r>
              <w:rPr>
                <w:rFonts w:ascii="Arial" w:hAnsi="Arial" w:cs="Arial"/>
                <w:sz w:val="18"/>
                <w:szCs w:val="18"/>
                <w:lang w:eastAsia="en-GB"/>
              </w:rPr>
              <w:t>P</w:t>
            </w:r>
            <w:r>
              <w:rPr>
                <w:rFonts w:ascii="Arial" w:hAnsi="Arial" w:cs="Arial"/>
                <w:sz w:val="18"/>
                <w:szCs w:val="18"/>
                <w:vertAlign w:val="subscript"/>
                <w:lang w:eastAsia="en-GB"/>
              </w:rPr>
              <w:t>EM</w:t>
            </w:r>
            <w:r>
              <w:rPr>
                <w:rFonts w:ascii="Arial" w:hAnsi="Arial" w:cs="Arial"/>
                <w:sz w:val="18"/>
                <w:szCs w:val="18"/>
                <w:vertAlign w:val="subscript"/>
                <w:lang w:eastAsia="ja-JP"/>
              </w:rPr>
              <w:t>,</w:t>
            </w:r>
            <w:r>
              <w:rPr>
                <w:rFonts w:ascii="Arial" w:hAnsi="Arial" w:cs="Arial"/>
                <w:sz w:val="18"/>
                <w:szCs w:val="18"/>
                <w:vertAlign w:val="subscript"/>
                <w:lang w:eastAsia="en-GB"/>
              </w:rPr>
              <w:t>n50</w:t>
            </w:r>
            <w:r>
              <w:rPr>
                <w:rFonts w:ascii="Arial" w:hAnsi="Arial" w:cs="Arial"/>
                <w:sz w:val="18"/>
                <w:vertAlign w:val="subscript"/>
              </w:rPr>
              <w:t>/n75</w:t>
            </w:r>
            <w:r>
              <w:rPr>
                <w:rFonts w:ascii="Arial" w:hAnsi="Arial" w:cs="Arial"/>
                <w:sz w:val="18"/>
                <w:szCs w:val="18"/>
                <w:vertAlign w:val="subscript"/>
                <w:lang w:eastAsia="en-GB"/>
              </w:rPr>
              <w:t>,b</w:t>
            </w:r>
          </w:p>
        </w:tc>
        <w:tc>
          <w:tcPr>
            <w:tcW w:w="1939" w:type="dxa"/>
          </w:tcPr>
          <w:p>
            <w:pPr>
              <w:keepNext/>
              <w:keepLines/>
              <w:spacing w:after="0"/>
              <w:jc w:val="center"/>
              <w:rPr>
                <w:rFonts w:ascii="Arial" w:hAnsi="Arial" w:cs="Arial"/>
                <w:sz w:val="18"/>
                <w:szCs w:val="18"/>
                <w:lang w:eastAsia="en-GB"/>
              </w:rPr>
            </w:pPr>
            <w:r>
              <w:rPr>
                <w:rFonts w:ascii="Arial" w:hAnsi="Arial" w:cs="Arial"/>
                <w:sz w:val="18"/>
                <w:szCs w:val="18"/>
                <w:lang w:eastAsia="en-GB"/>
              </w:rPr>
              <w:t>1 MHz</w:t>
            </w:r>
          </w:p>
        </w:tc>
      </w:tr>
      <w:bookmarkEnd w:id="285"/>
    </w:tbl>
    <w:p/>
    <w:p>
      <w:pPr>
        <w:rPr>
          <w:rFonts w:cs="v5.0.0"/>
        </w:rPr>
      </w:pPr>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pStyle w:val="79"/>
        <w:rPr>
          <w:rFonts w:cs="v5.0.0"/>
        </w:rPr>
      </w:pPr>
      <w:r>
        <w:rPr>
          <w:rFonts w:cs="v5.0.0"/>
        </w:rPr>
        <w:t xml:space="preserve">Table 6.5.4.2.3-6: </w:t>
      </w:r>
      <w:r>
        <w:t xml:space="preserve">Repeater spurious emissions 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keepNext/>
              <w:keepLines/>
              <w:spacing w:after="0"/>
              <w:jc w:val="center"/>
              <w:rPr>
                <w:rFonts w:ascii="Arial" w:hAnsi="Arial" w:cs="v5.0.0"/>
                <w:b/>
                <w:sz w:val="18"/>
              </w:rPr>
            </w:pPr>
            <w:bookmarkStart w:id="286" w:name="_MCCTEMPBM_CRPT72460280___4" w:colFirst="0" w:colLast="2"/>
            <w:r>
              <w:rPr>
                <w:rFonts w:ascii="Arial" w:hAnsi="Arial" w:cs="v5.0.0"/>
                <w:b/>
                <w:sz w:val="18"/>
              </w:rPr>
              <w:t>Operating Band</w:t>
            </w:r>
          </w:p>
        </w:tc>
        <w:tc>
          <w:tcPr>
            <w:tcW w:w="2376" w:type="dxa"/>
          </w:tcPr>
          <w:p>
            <w:pPr>
              <w:keepNext/>
              <w:keepLines/>
              <w:spacing w:after="0"/>
              <w:jc w:val="center"/>
              <w:rPr>
                <w:rFonts w:ascii="Arial" w:hAnsi="Arial" w:cs="v5.0.0"/>
                <w:b/>
                <w:sz w:val="18"/>
              </w:rPr>
            </w:pPr>
            <w:r>
              <w:rPr>
                <w:rFonts w:ascii="Arial" w:hAnsi="Arial" w:cs="v5.0.0"/>
                <w:b/>
                <w:sz w:val="18"/>
              </w:rPr>
              <w:t>Frequency range</w:t>
            </w:r>
          </w:p>
        </w:tc>
        <w:tc>
          <w:tcPr>
            <w:tcW w:w="1276" w:type="dxa"/>
          </w:tcPr>
          <w:p>
            <w:pPr>
              <w:keepNext/>
              <w:keepLines/>
              <w:spacing w:after="0"/>
              <w:jc w:val="center"/>
              <w:rPr>
                <w:rFonts w:ascii="Arial" w:hAnsi="Arial" w:cs="v5.0.0"/>
                <w:b/>
                <w:sz w:val="18"/>
              </w:rPr>
            </w:pPr>
            <w:r>
              <w:rPr>
                <w:rFonts w:ascii="Arial" w:hAnsi="Arial" w:cs="v5.0.0"/>
                <w:b/>
                <w:sz w:val="18"/>
              </w:rPr>
              <w:t>Maximum Level</w:t>
            </w:r>
          </w:p>
        </w:tc>
        <w:tc>
          <w:tcPr>
            <w:tcW w:w="1418" w:type="dxa"/>
          </w:tcPr>
          <w:p>
            <w:pPr>
              <w:keepNext/>
              <w:keepLines/>
              <w:spacing w:after="0"/>
              <w:jc w:val="center"/>
              <w:rPr>
                <w:rFonts w:ascii="Arial" w:hAnsi="Arial" w:cs="v5.0.0"/>
                <w:b/>
                <w:sz w:val="18"/>
              </w:rPr>
            </w:pPr>
            <w:r>
              <w:rPr>
                <w:rFonts w:ascii="Arial" w:hAnsi="Arial" w:cs="v5.0.0"/>
                <w:b/>
                <w:i/>
                <w:sz w:val="18"/>
              </w:rPr>
              <w:t>Measurement Bandwidth</w:t>
            </w:r>
          </w:p>
        </w:tc>
      </w:tr>
      <w:bookmarkEnd w:id="286"/>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bookmarkStart w:id="287" w:name="_MCCTEMPBM_CRPT72460281___4" w:colFirst="0" w:colLast="2"/>
            <w:r>
              <w:rPr>
                <w:rFonts w:ascii="Arial" w:hAnsi="Arial" w:cs="v5.0.0"/>
                <w:sz w:val="18"/>
              </w:rPr>
              <w:t>n13</w:t>
            </w:r>
          </w:p>
        </w:tc>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763 - 775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-46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i/>
                <w:sz w:val="18"/>
              </w:rPr>
            </w:pPr>
            <w:r>
              <w:rPr>
                <w:rFonts w:ascii="Arial" w:hAnsi="Arial" w:cs="v5.0.0"/>
                <w:sz w:val="18"/>
              </w:rPr>
              <w:t>6.25 kHz</w:t>
            </w:r>
          </w:p>
        </w:tc>
      </w:tr>
      <w:bookmarkEnd w:id="287"/>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bookmarkStart w:id="288" w:name="_MCCTEMPBM_CRPT72460282___4" w:colFirst="0" w:colLast="2"/>
            <w:r>
              <w:rPr>
                <w:rFonts w:ascii="Arial" w:hAnsi="Arial" w:cs="v5.0.0"/>
                <w:sz w:val="18"/>
              </w:rPr>
              <w:t>n13</w:t>
            </w:r>
          </w:p>
        </w:tc>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793 - 805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-46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i/>
                <w:sz w:val="18"/>
              </w:rPr>
            </w:pPr>
            <w:r>
              <w:rPr>
                <w:rFonts w:ascii="Arial" w:hAnsi="Arial" w:cs="v5.0.0"/>
                <w:sz w:val="18"/>
              </w:rPr>
              <w:t>6.25 kHz</w:t>
            </w:r>
          </w:p>
        </w:tc>
      </w:tr>
      <w:bookmarkEnd w:id="288"/>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keepNext/>
              <w:keepLines/>
              <w:spacing w:after="0"/>
              <w:jc w:val="center"/>
              <w:rPr>
                <w:rFonts w:ascii="Arial" w:hAnsi="Arial" w:cs="v5.0.0"/>
                <w:sz w:val="18"/>
              </w:rPr>
            </w:pPr>
            <w:bookmarkStart w:id="289" w:name="_MCCTEMPBM_CRPT72460283___4" w:colFirst="0" w:colLast="2"/>
            <w:r>
              <w:rPr>
                <w:rFonts w:ascii="Arial" w:hAnsi="Arial" w:cs="v5.0.0"/>
                <w:sz w:val="18"/>
              </w:rPr>
              <w:t>n14</w:t>
            </w:r>
          </w:p>
        </w:tc>
        <w:tc>
          <w:tcPr>
            <w:tcW w:w="2376" w:type="dxa"/>
          </w:tcPr>
          <w:p>
            <w:pPr>
              <w:keepNext/>
              <w:keepLines/>
              <w:spacing w:after="0"/>
              <w:jc w:val="center"/>
              <w:rPr>
                <w:rFonts w:ascii="Arial" w:hAnsi="Arial" w:cs="v5.0.0"/>
                <w:sz w:val="18"/>
              </w:rPr>
            </w:pPr>
            <w:r>
              <w:rPr>
                <w:rFonts w:ascii="Arial" w:hAnsi="Arial" w:cs="v5.0.0"/>
                <w:sz w:val="18"/>
              </w:rPr>
              <w:t>769 - 775 MHz</w:t>
            </w:r>
          </w:p>
        </w:tc>
        <w:tc>
          <w:tcPr>
            <w:tcW w:w="1276" w:type="dxa"/>
          </w:tcPr>
          <w:p>
            <w:pPr>
              <w:keepNext/>
              <w:keepLines/>
              <w:spacing w:after="0"/>
              <w:jc w:val="center"/>
              <w:rPr>
                <w:rFonts w:ascii="Arial" w:hAnsi="Arial" w:cs="v5.0.0"/>
                <w:sz w:val="18"/>
              </w:rPr>
            </w:pPr>
            <w:r>
              <w:rPr>
                <w:rFonts w:ascii="Arial" w:hAnsi="Arial" w:cs="v5.0.0"/>
                <w:sz w:val="18"/>
              </w:rPr>
              <w:t>-46 dBm</w:t>
            </w:r>
          </w:p>
        </w:tc>
        <w:tc>
          <w:tcPr>
            <w:tcW w:w="1418" w:type="dxa"/>
          </w:tcPr>
          <w:p>
            <w:pPr>
              <w:keepNext/>
              <w:keepLines/>
              <w:spacing w:after="0"/>
              <w:jc w:val="center"/>
              <w:rPr>
                <w:rFonts w:ascii="Arial" w:hAnsi="Arial" w:cs="v5.0.0"/>
                <w:sz w:val="18"/>
              </w:rPr>
            </w:pPr>
            <w:r>
              <w:rPr>
                <w:rFonts w:ascii="Arial" w:hAnsi="Arial" w:cs="v5.0.0"/>
                <w:sz w:val="18"/>
              </w:rPr>
              <w:t>6.25 kHz</w:t>
            </w:r>
          </w:p>
        </w:tc>
      </w:tr>
      <w:bookmarkEnd w:id="289"/>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keepNext/>
              <w:keepLines/>
              <w:spacing w:after="0"/>
              <w:jc w:val="center"/>
              <w:rPr>
                <w:rFonts w:ascii="Arial" w:hAnsi="Arial" w:cs="v5.0.0"/>
                <w:sz w:val="18"/>
              </w:rPr>
            </w:pPr>
            <w:bookmarkStart w:id="290" w:name="_MCCTEMPBM_CRPT72460284___4" w:colFirst="0" w:colLast="2"/>
            <w:r>
              <w:rPr>
                <w:rFonts w:ascii="Arial" w:hAnsi="Arial" w:cs="v5.0.0"/>
                <w:sz w:val="18"/>
              </w:rPr>
              <w:t>n14</w:t>
            </w:r>
          </w:p>
        </w:tc>
        <w:tc>
          <w:tcPr>
            <w:tcW w:w="2376" w:type="dxa"/>
          </w:tcPr>
          <w:p>
            <w:pPr>
              <w:keepNext/>
              <w:keepLines/>
              <w:spacing w:after="0"/>
              <w:jc w:val="center"/>
              <w:rPr>
                <w:rFonts w:ascii="Arial" w:hAnsi="Arial" w:cs="v5.0.0"/>
                <w:sz w:val="18"/>
              </w:rPr>
            </w:pPr>
            <w:r>
              <w:rPr>
                <w:rFonts w:ascii="Arial" w:hAnsi="Arial" w:cs="v5.0.0"/>
                <w:sz w:val="18"/>
              </w:rPr>
              <w:t>799 - 805 MHz</w:t>
            </w:r>
          </w:p>
        </w:tc>
        <w:tc>
          <w:tcPr>
            <w:tcW w:w="1276" w:type="dxa"/>
          </w:tcPr>
          <w:p>
            <w:pPr>
              <w:keepNext/>
              <w:keepLines/>
              <w:spacing w:after="0"/>
              <w:jc w:val="center"/>
              <w:rPr>
                <w:rFonts w:ascii="Arial" w:hAnsi="Arial" w:cs="v5.0.0"/>
                <w:sz w:val="18"/>
              </w:rPr>
            </w:pPr>
            <w:r>
              <w:rPr>
                <w:rFonts w:ascii="Arial" w:hAnsi="Arial" w:cs="v5.0.0"/>
                <w:sz w:val="18"/>
              </w:rPr>
              <w:t>-46 dBm</w:t>
            </w:r>
          </w:p>
        </w:tc>
        <w:tc>
          <w:tcPr>
            <w:tcW w:w="1418" w:type="dxa"/>
          </w:tcPr>
          <w:p>
            <w:pPr>
              <w:keepNext/>
              <w:keepLines/>
              <w:spacing w:after="0"/>
              <w:jc w:val="center"/>
              <w:rPr>
                <w:rFonts w:ascii="Arial" w:hAnsi="Arial" w:cs="v5.0.0"/>
                <w:sz w:val="18"/>
              </w:rPr>
            </w:pPr>
            <w:r>
              <w:rPr>
                <w:rFonts w:ascii="Arial" w:hAnsi="Arial" w:cs="v5.0.0"/>
                <w:sz w:val="18"/>
              </w:rPr>
              <w:t>6.25 kHz</w:t>
            </w:r>
          </w:p>
        </w:tc>
      </w:tr>
      <w:bookmarkEnd w:id="290"/>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pStyle w:val="79"/>
        <w:rPr>
          <w:rFonts w:cs="v3.8.0"/>
        </w:rPr>
      </w:pPr>
      <w:r>
        <w:rPr>
          <w:rFonts w:cs="v5.0.0"/>
        </w:rPr>
        <w:t xml:space="preserve">Table 6.5.4.2.3-7: Additional NR </w:t>
      </w:r>
      <w:r>
        <w:t>repeater spurious emissions minimum requirements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75"/>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pPr>
        <w:rPr>
          <w:rFonts w:cs="v3.8.0"/>
        </w:rPr>
      </w:pPr>
      <w:r>
        <w:rPr>
          <w:rFonts w:cs="v3.8.0"/>
        </w:rPr>
        <w:t>The following requirement may apply to repeater operating in Band n48 in certain regions. The power of any spurious emission shall not exceed:</w:t>
      </w:r>
    </w:p>
    <w:p>
      <w:pPr>
        <w:pStyle w:val="79"/>
      </w:pPr>
      <w:r>
        <w:t xml:space="preserve">Table 6.5.4.2.3-8: Additional repeater spurious emissions limits for Band </w:t>
      </w:r>
      <w:r>
        <w:rPr>
          <w:lang w:eastAsia="zh-CN"/>
        </w:rPr>
        <w:t>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lang w:eastAsia="ja-JP"/>
              </w:rPr>
            </w:pPr>
            <w:r>
              <w:rPr>
                <w:i/>
                <w:lang w:eastAsia="ja-JP"/>
              </w:rPr>
              <w:t>Measurement Bandwidth</w:t>
            </w:r>
            <w:r>
              <w:rPr>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rFonts w:cs="v5.0.0"/>
                <w:lang w:eastAsia="ja-JP"/>
              </w:rPr>
              <w:t xml:space="preserve">Applicable 10 MHz from the assigned </w:t>
            </w:r>
            <w:r>
              <w:rPr>
                <w:rFonts w:cs="v5.0.0"/>
                <w:i/>
                <w:lang w:eastAsia="ja-JP"/>
              </w:rPr>
              <w:t>passband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lang w:eastAsia="ja-JP"/>
              </w:rPr>
            </w:pPr>
            <w:r>
              <w:rPr>
                <w:lang w:eastAsia="ja-JP"/>
              </w:rPr>
              <w:t>3100 MHz – 3530 MHz</w:t>
            </w:r>
          </w:p>
          <w:p>
            <w:pPr>
              <w:pStyle w:val="76"/>
              <w:rPr>
                <w:lang w:eastAsia="ja-JP"/>
              </w:rPr>
            </w:pPr>
            <w:r>
              <w:rPr>
                <w:lang w:eastAsia="ja-JP"/>
              </w:rPr>
              <w:t>3720 MHz – 4200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rPr>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80"/>
      </w:pPr>
      <w:r>
        <w:t>NOTE:</w:t>
      </w:r>
      <w:r>
        <w:tab/>
      </w:r>
      <w:r>
        <w:t xml:space="preserve">The regional requirement, included in [12],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79"/>
      </w:pPr>
      <w:r>
        <w:t>Table 6.5.4.2.3-9: Repeater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76"/>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keepNext/>
        <w:keepLines/>
        <w:spacing w:before="60"/>
        <w:rPr>
          <w:rFonts w:cs="v3.8.0"/>
        </w:rPr>
      </w:pPr>
      <w:r>
        <w:rPr>
          <w:rFonts w:cs="v3.8.0"/>
        </w:rPr>
        <w:t>The power of any spurious emission shall not exceed:</w:t>
      </w:r>
    </w:p>
    <w:p>
      <w:pPr>
        <w:pStyle w:val="79"/>
      </w:pPr>
      <w:r>
        <w:rPr>
          <w:rFonts w:cs="v5.0.0"/>
        </w:rPr>
        <w:t>T</w:t>
      </w:r>
      <w:r>
        <w:t>able 6.5.4.2.3-10: Additional repeater spurious emissions minimum requirements for Band n</w:t>
      </w:r>
      <w:r>
        <w:rPr>
          <w:rFonts w:hint="eastAsia"/>
          <w:lang w:eastAsia="zh-CN"/>
        </w:rPr>
        <w:t>41</w:t>
      </w:r>
      <w:r>
        <w:rPr>
          <w:lang w:eastAsia="zh-CN"/>
        </w:rPr>
        <w:t xml:space="preserve">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3321" w:type="dxa"/>
          </w:tcPr>
          <w:p>
            <w:pPr>
              <w:pStyle w:val="75"/>
            </w:pPr>
            <w:r>
              <w:t>Frequency range</w:t>
            </w:r>
          </w:p>
        </w:tc>
        <w:tc>
          <w:tcPr>
            <w:tcW w:w="1783" w:type="dxa"/>
          </w:tcPr>
          <w:p>
            <w:pPr>
              <w:pStyle w:val="75"/>
              <w:rPr>
                <w:i/>
              </w:rPr>
            </w:pPr>
            <w:r>
              <w:rPr>
                <w:i/>
              </w:rPr>
              <w:t>Minimum requirement</w:t>
            </w:r>
          </w:p>
        </w:tc>
        <w:tc>
          <w:tcPr>
            <w:tcW w:w="1981" w:type="dxa"/>
          </w:tcPr>
          <w:p>
            <w:pPr>
              <w:pStyle w:val="75"/>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3321" w:type="dxa"/>
          </w:tcPr>
          <w:p>
            <w:pPr>
              <w:pStyle w:val="76"/>
              <w:rPr>
                <w:rFonts w:cs="v5.0.0"/>
              </w:rPr>
            </w:pPr>
            <w:r>
              <w:rPr>
                <w:rFonts w:hint="eastAsia"/>
              </w:rPr>
              <w:t>2505</w:t>
            </w:r>
            <w:r>
              <w:t xml:space="preserve"> </w:t>
            </w:r>
            <w:r>
              <w:rPr>
                <w:rFonts w:hint="eastAsia"/>
              </w:rPr>
              <w:t xml:space="preserve">MHz </w:t>
            </w:r>
            <w:r>
              <w:t>–</w:t>
            </w:r>
            <w:r>
              <w:rPr>
                <w:rFonts w:hint="eastAsia"/>
              </w:rPr>
              <w:t xml:space="preserve"> 2535</w:t>
            </w:r>
            <w:r>
              <w:t xml:space="preserve"> </w:t>
            </w:r>
            <w:r>
              <w:rPr>
                <w:rFonts w:hint="eastAsia"/>
              </w:rPr>
              <w:t>MHz</w:t>
            </w:r>
          </w:p>
        </w:tc>
        <w:tc>
          <w:tcPr>
            <w:tcW w:w="1783" w:type="dxa"/>
          </w:tcPr>
          <w:p>
            <w:pPr>
              <w:pStyle w:val="76"/>
              <w:rPr>
                <w:rFonts w:cs="v5.0.0"/>
              </w:rPr>
            </w:pPr>
            <w:r>
              <w:rPr>
                <w:rFonts w:hint="eastAsia"/>
              </w:rPr>
              <w:t>-42</w:t>
            </w:r>
            <w:r>
              <w:t xml:space="preserve"> </w:t>
            </w:r>
            <w:r>
              <w:rPr>
                <w:rFonts w:hint="eastAsia"/>
              </w:rPr>
              <w:t>dBm</w:t>
            </w:r>
          </w:p>
        </w:tc>
        <w:tc>
          <w:tcPr>
            <w:tcW w:w="1981" w:type="dxa"/>
          </w:tcPr>
          <w:p>
            <w:pPr>
              <w:pStyle w:val="76"/>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7085" w:type="dxa"/>
            <w:gridSpan w:val="3"/>
          </w:tcPr>
          <w:p>
            <w:pPr>
              <w:pStyle w:val="90"/>
              <w:rPr>
                <w:rFonts w:cs="v5.0.0"/>
                <w:lang w:eastAsia="zh-CN"/>
              </w:rPr>
            </w:pPr>
            <w:r>
              <w:t>NOTE:</w:t>
            </w:r>
            <w:r>
              <w:tab/>
            </w:r>
            <w:r>
              <w:t>This requirement applies for carriers allocated within 2545-2645 MHz.</w:t>
            </w:r>
          </w:p>
        </w:tc>
      </w:tr>
    </w:tbl>
    <w:p/>
    <w:p>
      <w:r>
        <w:t>The following requirement may apply to repeater operating in 3.45-3.55 GHz in Band n77 in certain regions. Emissions shall not exceed the maximum levels specified in table 6.5.4.2.3-11.</w:t>
      </w:r>
    </w:p>
    <w:p>
      <w:pPr>
        <w:pStyle w:val="79"/>
      </w:pPr>
      <w:r>
        <w:t xml:space="preserve">Table 6.5.4.2.3-11: Additional repeater spurious emissions limits for Band n77 </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7"/>
        <w:gridCol w:w="1663"/>
        <w:gridCol w:w="2210"/>
        <w:gridCol w:w="1981"/>
        <w:gridCol w:w="2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7" w:type="dxa"/>
            <w:tcBorders>
              <w:top w:val="single" w:color="auto" w:sz="4" w:space="0"/>
              <w:left w:val="single" w:color="auto" w:sz="4" w:space="0"/>
              <w:bottom w:val="single" w:color="auto" w:sz="4" w:space="0"/>
              <w:right w:val="single" w:color="auto" w:sz="4" w:space="0"/>
            </w:tcBorders>
          </w:tcPr>
          <w:p>
            <w:pPr>
              <w:pStyle w:val="75"/>
              <w:rPr>
                <w:rFonts w:cs="Calibri"/>
                <w:lang w:eastAsia="ja-JP"/>
              </w:rPr>
            </w:pPr>
            <w:r>
              <w:t>Channel bandwidth [MHz]</w:t>
            </w:r>
          </w:p>
        </w:tc>
        <w:tc>
          <w:tcPr>
            <w:tcW w:w="1663" w:type="dxa"/>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Frequency range [MHz]</w:t>
            </w:r>
          </w:p>
        </w:tc>
        <w:tc>
          <w:tcPr>
            <w:tcW w:w="2210" w:type="dxa"/>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1981" w:type="dxa"/>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Minimum requirement [dBm]</w:t>
            </w:r>
          </w:p>
        </w:tc>
        <w:tc>
          <w:tcPr>
            <w:tcW w:w="2146" w:type="dxa"/>
            <w:tcBorders>
              <w:top w:val="single" w:color="auto" w:sz="4" w:space="0"/>
              <w:left w:val="single" w:color="auto" w:sz="4" w:space="0"/>
              <w:bottom w:val="single" w:color="auto" w:sz="4" w:space="0"/>
              <w:right w:val="single" w:color="auto" w:sz="4" w:space="0"/>
            </w:tcBorders>
          </w:tcPr>
          <w:p>
            <w:pPr>
              <w:pStyle w:val="75"/>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7"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1663" w:type="dxa"/>
            <w:tcBorders>
              <w:top w:val="single" w:color="auto" w:sz="4" w:space="0"/>
              <w:left w:val="single" w:color="auto" w:sz="4" w:space="0"/>
              <w:bottom w:val="single" w:color="auto" w:sz="4" w:space="0"/>
              <w:right w:val="single" w:color="auto" w:sz="4" w:space="0"/>
            </w:tcBorders>
            <w:vAlign w:val="center"/>
          </w:tcPr>
          <w:p>
            <w:pPr>
              <w:pStyle w:val="76"/>
            </w:pPr>
            <w:r>
              <w:t>3430 – 3440</w:t>
            </w:r>
          </w:p>
          <w:p>
            <w:pPr>
              <w:pStyle w:val="76"/>
              <w:rPr>
                <w:lang w:eastAsia="ja-JP"/>
              </w:rPr>
            </w:pPr>
            <w:r>
              <w:t>3560 – 3570</w:t>
            </w:r>
          </w:p>
        </w:tc>
        <w:tc>
          <w:tcPr>
            <w:tcW w:w="2210" w:type="dxa"/>
            <w:tcBorders>
              <w:top w:val="single" w:color="auto" w:sz="4" w:space="0"/>
              <w:left w:val="single" w:color="auto" w:sz="4" w:space="0"/>
              <w:bottom w:val="single" w:color="auto" w:sz="4" w:space="0"/>
              <w:right w:val="single" w:color="auto" w:sz="4" w:space="0"/>
            </w:tcBorders>
            <w:vAlign w:val="center"/>
          </w:tcPr>
          <w:p>
            <w:pPr>
              <w:pStyle w:val="7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76"/>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1981" w:type="dxa"/>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-25</w:t>
            </w:r>
          </w:p>
        </w:tc>
        <w:tc>
          <w:tcPr>
            <w:tcW w:w="2146"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77" w:type="dxa"/>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1663" w:type="dxa"/>
            <w:tcBorders>
              <w:top w:val="single" w:color="auto" w:sz="4" w:space="0"/>
              <w:left w:val="single" w:color="auto" w:sz="4" w:space="0"/>
              <w:bottom w:val="single" w:color="auto" w:sz="4" w:space="0"/>
              <w:right w:val="single" w:color="auto" w:sz="4" w:space="0"/>
            </w:tcBorders>
            <w:vAlign w:val="center"/>
          </w:tcPr>
          <w:p>
            <w:pPr>
              <w:pStyle w:val="76"/>
            </w:pPr>
            <w:r>
              <w:rPr>
                <w:rFonts w:hAnsi="Symbol" w:cs="v5.0.0"/>
              </w:rPr>
              <w:sym w:font="Symbol" w:char="F0A3"/>
            </w:r>
            <w:r>
              <w:t xml:space="preserve"> 3430</w:t>
            </w:r>
          </w:p>
          <w:p>
            <w:pPr>
              <w:pStyle w:val="76"/>
              <w:rPr>
                <w:lang w:eastAsia="ja-JP"/>
              </w:rPr>
            </w:pPr>
            <w:r>
              <w:t>&gt; 3570</w:t>
            </w:r>
          </w:p>
        </w:tc>
        <w:tc>
          <w:tcPr>
            <w:tcW w:w="2210" w:type="dxa"/>
            <w:tcBorders>
              <w:top w:val="single" w:color="auto" w:sz="4" w:space="0"/>
              <w:left w:val="single" w:color="auto" w:sz="4" w:space="0"/>
              <w:bottom w:val="single" w:color="auto" w:sz="4" w:space="0"/>
              <w:right w:val="single" w:color="auto" w:sz="4" w:space="0"/>
            </w:tcBorders>
            <w:vAlign w:val="center"/>
          </w:tcPr>
          <w:p>
            <w:pPr>
              <w:pStyle w:val="76"/>
            </w:pPr>
            <w:r>
              <w:rPr>
                <w:rFonts w:cs="v5.0.0"/>
              </w:rPr>
              <w:t>F</w:t>
            </w:r>
            <w:r>
              <w:rPr>
                <w:rFonts w:cs="v5.0.0"/>
                <w:position w:val="-5"/>
                <w:vertAlign w:val="subscript"/>
              </w:rPr>
              <w:t>filter</w:t>
            </w:r>
            <w:r>
              <w:t xml:space="preserve"> </w:t>
            </w:r>
            <w:r>
              <w:rPr>
                <w:rFonts w:cs="v5.0.0"/>
              </w:rPr>
              <w:t>&lt;</w:t>
            </w:r>
            <w:r>
              <w:t xml:space="preserve"> 3429.5</w:t>
            </w:r>
          </w:p>
          <w:p>
            <w:pPr>
              <w:pStyle w:val="76"/>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1981" w:type="dxa"/>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-40</w:t>
            </w:r>
          </w:p>
        </w:tc>
        <w:tc>
          <w:tcPr>
            <w:tcW w:w="2146" w:type="dxa"/>
            <w:tcBorders>
              <w:top w:val="single" w:color="auto" w:sz="4" w:space="0"/>
              <w:left w:val="single" w:color="auto" w:sz="4" w:space="0"/>
              <w:bottom w:val="single" w:color="auto" w:sz="4" w:space="0"/>
              <w:right w:val="single" w:color="auto" w:sz="4" w:space="0"/>
            </w:tcBorders>
            <w:vAlign w:val="center"/>
          </w:tcPr>
          <w:p>
            <w:pPr>
              <w:pStyle w:val="76"/>
              <w:rPr>
                <w:lang w:eastAsia="zh-CN"/>
              </w:rPr>
            </w:pPr>
            <w:r>
              <w:t>1</w:t>
            </w: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6"/>
        <w:rPr>
          <w:lang w:eastAsia="en-GB"/>
        </w:rPr>
      </w:pPr>
      <w:bookmarkStart w:id="291" w:name="_Toc137112301"/>
      <w:bookmarkStart w:id="292" w:name="_Toc161659817"/>
      <w:bookmarkStart w:id="293" w:name="_Toc155412478"/>
      <w:bookmarkStart w:id="294" w:name="_Toc145426150"/>
      <w:bookmarkStart w:id="295" w:name="_Toc138883699"/>
      <w:bookmarkStart w:id="296" w:name="_Toc137111497"/>
      <w:bookmarkStart w:id="297" w:name="_Toc169714060"/>
      <w:bookmarkStart w:id="298" w:name="_Toc137461206"/>
      <w:r>
        <w:rPr>
          <w:lang w:eastAsia="en-GB"/>
        </w:rPr>
        <w:t>6.5.4.2.</w:t>
      </w:r>
      <w:r>
        <w:rPr>
          <w:rFonts w:hint="eastAsia"/>
          <w:lang w:eastAsia="zh-CN"/>
        </w:rPr>
        <w:t>3</w:t>
      </w:r>
      <w:r>
        <w:rPr>
          <w:lang w:eastAsia="en-GB"/>
        </w:rPr>
        <w:tab/>
      </w:r>
      <w:r>
        <w:rPr>
          <w:lang w:eastAsia="en-GB"/>
        </w:rPr>
        <w:t xml:space="preserve">Co-location with base stations and </w:t>
      </w:r>
      <w:r>
        <w:rPr>
          <w:i/>
          <w:iCs/>
          <w:lang w:eastAsia="en-GB"/>
        </w:rPr>
        <w:t>repeater type 1-C</w:t>
      </w:r>
      <w:r>
        <w:rPr>
          <w:lang w:eastAsia="en-GB"/>
        </w:rPr>
        <w:t xml:space="preserve"> Nodes</w:t>
      </w:r>
      <w:bookmarkEnd w:id="291"/>
      <w:bookmarkEnd w:id="292"/>
      <w:bookmarkEnd w:id="293"/>
      <w:bookmarkEnd w:id="294"/>
      <w:bookmarkEnd w:id="295"/>
      <w:bookmarkEnd w:id="296"/>
      <w:bookmarkEnd w:id="297"/>
      <w:bookmarkEnd w:id="298"/>
    </w:p>
    <w:p>
      <w:pPr>
        <w:rPr>
          <w:rFonts w:cs="v5.0.0"/>
          <w:lang w:eastAsia="en-GB"/>
        </w:rPr>
      </w:pPr>
      <w:r>
        <w:rPr>
          <w:rFonts w:cs="v5.0.0"/>
          <w:lang w:eastAsia="en-GB"/>
        </w:rPr>
        <w:t xml:space="preserve">These requirements may be applied for the protection of other BS, IAB-DU, IAB-MT and </w:t>
      </w:r>
      <w:r>
        <w:rPr>
          <w:rFonts w:cs="v5.0.0"/>
          <w:i/>
          <w:iCs/>
          <w:lang w:eastAsia="en-GB"/>
        </w:rPr>
        <w:t>repeater type 1-C</w:t>
      </w:r>
      <w:r>
        <w:rPr>
          <w:rFonts w:cs="v5.0.0"/>
          <w:lang w:eastAsia="en-GB"/>
        </w:rPr>
        <w:t xml:space="preserve"> receivers when GSM900, DCS1800, PCS1900, GSM850, CDMA850, UTRA FDD, UTRA TDD, E-UTRA, NR BS, IAB-DU, IAB-MT, or </w:t>
      </w:r>
      <w:r>
        <w:rPr>
          <w:rFonts w:cs="v5.0.0"/>
          <w:i/>
          <w:iCs/>
          <w:lang w:eastAsia="en-GB"/>
        </w:rPr>
        <w:t>repeater type 1-C</w:t>
      </w:r>
      <w:r>
        <w:rPr>
          <w:rFonts w:cs="v5.0.0"/>
          <w:lang w:eastAsia="en-GB"/>
        </w:rPr>
        <w:t xml:space="preserve"> are co-located with </w:t>
      </w:r>
      <w:r>
        <w:rPr>
          <w:rFonts w:cs="v5.0.0"/>
          <w:i/>
          <w:iCs/>
          <w:lang w:eastAsia="en-GB"/>
        </w:rPr>
        <w:t>repeater type 1-C</w:t>
      </w:r>
      <w:r>
        <w:rPr>
          <w:rFonts w:cs="v5.0.0"/>
          <w:lang w:eastAsia="en-GB"/>
        </w:rPr>
        <w:t>.</w:t>
      </w:r>
    </w:p>
    <w:p>
      <w:pPr>
        <w:rPr>
          <w:lang w:eastAsia="en-GB"/>
        </w:rPr>
      </w:pPr>
      <w:r>
        <w:rPr>
          <w:lang w:eastAsia="en-GB"/>
        </w:rPr>
        <w:t>The requirements assume a 30 dB coupling loss between transmitter and receiver</w:t>
      </w:r>
      <w:r>
        <w:rPr>
          <w:lang w:eastAsia="zh-CN"/>
        </w:rPr>
        <w:t xml:space="preserve"> and are based on co-location with </w:t>
      </w:r>
      <w:r>
        <w:rPr>
          <w:lang w:eastAsia="en-GB"/>
        </w:rPr>
        <w:t>same class.</w:t>
      </w:r>
    </w:p>
    <w:p>
      <w:pPr>
        <w:rPr>
          <w:lang w:eastAsia="en-GB"/>
        </w:rPr>
      </w:pPr>
      <w:r>
        <w:rPr>
          <w:lang w:eastAsia="en-GB"/>
        </w:rPr>
        <w:t xml:space="preserve">The </w:t>
      </w:r>
      <w:r>
        <w:rPr>
          <w:rFonts w:cs="v5.0.0"/>
          <w:i/>
          <w:lang w:eastAsia="en-GB"/>
        </w:rPr>
        <w:t>minimum requirements</w:t>
      </w:r>
      <w:r>
        <w:rPr>
          <w:lang w:eastAsia="en-GB"/>
        </w:rPr>
        <w:t xml:space="preserve"> are in table 6.5.4.2.3-1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xml:space="preserve">, the exclusions and conditions in the Note column of table 6.5.4.2.3-1 shall apply for each supported </w:t>
      </w:r>
      <w:r>
        <w:rPr>
          <w:rFonts w:cs="v5.0.0"/>
          <w:i/>
          <w:lang w:eastAsia="en-GB"/>
        </w:rPr>
        <w:t>operating band</w:t>
      </w:r>
      <w:r>
        <w:rPr>
          <w:rFonts w:cs="v5.0.0"/>
          <w:lang w:eastAsia="en-GB"/>
        </w:rPr>
        <w:t>.</w:t>
      </w:r>
    </w:p>
    <w:p>
      <w:pPr>
        <w:pStyle w:val="79"/>
        <w:rPr>
          <w:lang w:eastAsia="en-GB"/>
        </w:rPr>
      </w:pPr>
      <w:r>
        <w:rPr>
          <w:lang w:eastAsia="en-GB"/>
        </w:rPr>
        <w:t xml:space="preserve">Table 6.5.4.2.3-1: </w:t>
      </w:r>
      <w:r>
        <w:rPr>
          <w:i/>
          <w:iCs/>
          <w:lang w:eastAsia="en-GB"/>
        </w:rPr>
        <w:t>Repeater type 1-C</w:t>
      </w:r>
      <w:r>
        <w:rPr>
          <w:lang w:eastAsia="en-GB"/>
        </w:rPr>
        <w:t xml:space="preserve"> spurious emissions minimum requirements for co-location with BS, IAB-Node or repeater-Node</w:t>
      </w:r>
    </w:p>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single" w:color="auto" w:sz="4" w:space="0"/>
              <w:left w:val="single" w:color="auto" w:sz="4" w:space="0"/>
              <w:bottom w:val="nil"/>
              <w:right w:val="single" w:color="auto" w:sz="4" w:space="0"/>
            </w:tcBorders>
          </w:tcPr>
          <w:p>
            <w:pPr>
              <w:pStyle w:val="75"/>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7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cs="v5.0.0"/>
              </w:rPr>
            </w:pPr>
            <w:r>
              <w:rPr>
                <w:rFonts w:cs="v5.0.0"/>
                <w:i/>
                <w:lang w:eastAsia="en-GB"/>
              </w:rPr>
              <w:t>Minimum requirements</w:t>
            </w:r>
          </w:p>
        </w:tc>
        <w:tc>
          <w:tcPr>
            <w:tcW w:w="1414" w:type="dxa"/>
            <w:tcBorders>
              <w:top w:val="single" w:color="auto" w:sz="4" w:space="0"/>
              <w:left w:val="single" w:color="auto" w:sz="4" w:space="0"/>
              <w:bottom w:val="nil"/>
              <w:right w:val="single" w:color="auto" w:sz="4" w:space="0"/>
            </w:tcBorders>
          </w:tcPr>
          <w:p>
            <w:pPr>
              <w:pStyle w:val="7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5"/>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291" w:type="dxa"/>
            <w:tcBorders>
              <w:top w:val="nil"/>
              <w:left w:val="single" w:color="auto" w:sz="4" w:space="0"/>
              <w:bottom w:val="single" w:color="auto" w:sz="4" w:space="0"/>
              <w:right w:val="single" w:color="auto" w:sz="4" w:space="0"/>
            </w:tcBorders>
          </w:tcPr>
          <w:p>
            <w:pPr>
              <w:pStyle w:val="75"/>
              <w:rPr>
                <w:rFonts w:cs="v5.0.0"/>
                <w:lang w:eastAsia="zh-CN"/>
              </w:rPr>
            </w:pPr>
          </w:p>
        </w:tc>
        <w:tc>
          <w:tcPr>
            <w:tcW w:w="1996" w:type="dxa"/>
            <w:tcBorders>
              <w:top w:val="nil"/>
              <w:left w:val="single" w:color="auto" w:sz="4" w:space="0"/>
              <w:bottom w:val="single" w:color="auto" w:sz="4" w:space="0"/>
              <w:right w:val="single" w:color="auto" w:sz="4" w:space="0"/>
            </w:tcBorders>
          </w:tcPr>
          <w:p>
            <w:pPr>
              <w:pStyle w:val="75"/>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pPr>
            <w:r>
              <w:t>WA repeater</w:t>
            </w:r>
          </w:p>
        </w:tc>
        <w:tc>
          <w:tcPr>
            <w:tcW w:w="879"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MR </w:t>
            </w:r>
            <w:r>
              <w:t>repeater</w:t>
            </w:r>
          </w:p>
        </w:tc>
        <w:tc>
          <w:tcPr>
            <w:tcW w:w="880"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LA </w:t>
            </w:r>
            <w:r>
              <w:t>repeater</w:t>
            </w:r>
          </w:p>
        </w:tc>
        <w:tc>
          <w:tcPr>
            <w:tcW w:w="1414" w:type="dxa"/>
            <w:tcBorders>
              <w:top w:val="nil"/>
              <w:left w:val="single" w:color="auto" w:sz="4" w:space="0"/>
              <w:bottom w:val="single" w:color="auto" w:sz="4" w:space="0"/>
              <w:right w:val="single" w:color="auto" w:sz="4" w:space="0"/>
            </w:tcBorders>
          </w:tcPr>
          <w:p>
            <w:pPr>
              <w:pStyle w:val="75"/>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1920 – 1980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UTRA FDD Band XII or</w:t>
            </w:r>
          </w:p>
          <w:p>
            <w:pPr>
              <w:pStyle w:val="76"/>
              <w:rPr>
                <w:rFonts w:cs="v5.0.0"/>
                <w:lang w:eastAsia="zh-CN"/>
              </w:rPr>
            </w:pPr>
            <w:r>
              <w:rPr>
                <w:rFonts w:cs="Arial"/>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UTRA FDD Band XIII or</w:t>
            </w:r>
          </w:p>
          <w:p>
            <w:pPr>
              <w:pStyle w:val="76"/>
              <w:rPr>
                <w:rFonts w:cs="v5.0.0"/>
                <w:lang w:eastAsia="zh-CN"/>
              </w:rPr>
            </w:pPr>
            <w:r>
              <w:rPr>
                <w:rFonts w:cs="Arial"/>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UTRA FDD Band XIV or</w:t>
            </w:r>
          </w:p>
          <w:p>
            <w:pPr>
              <w:pStyle w:val="76"/>
              <w:rPr>
                <w:rFonts w:cs="v5.0.0"/>
                <w:lang w:eastAsia="zh-CN"/>
              </w:rPr>
            </w:pPr>
            <w:r>
              <w:rPr>
                <w:rFonts w:cs="Arial"/>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18</w:t>
            </w:r>
            <w:r>
              <w:rPr>
                <w:rFonts w:hint="eastAsia" w:eastAsia="MS Mincho" w:cs="Arial"/>
                <w:lang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UTRA FDD Band XXV or</w:t>
            </w:r>
          </w:p>
          <w:p>
            <w:pPr>
              <w:pStyle w:val="76"/>
              <w:rPr>
                <w:rFonts w:cs="v5.0.0"/>
                <w:lang w:eastAsia="zh-CN"/>
              </w:rPr>
            </w:pPr>
            <w:r>
              <w:rPr>
                <w:rFonts w:cs="Arial"/>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UTRA FDD Band XXVI or</w:t>
            </w:r>
          </w:p>
          <w:p>
            <w:pPr>
              <w:pStyle w:val="76"/>
              <w:rPr>
                <w:rFonts w:cs="v5.0.0"/>
                <w:lang w:eastAsia="zh-CN"/>
              </w:rPr>
            </w:pPr>
            <w:r>
              <w:rPr>
                <w:rFonts w:cs="Arial"/>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1900 – 1920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34</w:t>
            </w:r>
            <w:r>
              <w:rPr>
                <w:rFonts w:cs="v5.0.0"/>
                <w:lang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f) or</w:t>
            </w:r>
            <w:r>
              <w:rPr>
                <w:rFonts w:cs="Arial"/>
              </w:rPr>
              <w:t xml:space="preserve"> E-UTRA Band 3</w:t>
            </w:r>
            <w:r>
              <w:rPr>
                <w:rFonts w:cs="Arial"/>
                <w:lang w:eastAsia="zh-CN"/>
              </w:rPr>
              <w:t>9 or NR band n39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e) or</w:t>
            </w:r>
            <w:r>
              <w:rPr>
                <w:rFonts w:cs="Arial"/>
              </w:rPr>
              <w:t xml:space="preserve"> E-UTRA Band </w:t>
            </w:r>
            <w:r>
              <w:rPr>
                <w:rFonts w:cs="Arial"/>
                <w:lang w:eastAsia="zh-CN"/>
              </w:rPr>
              <w:t>40 or NR Band n40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rFonts w:cs="v5.0.0"/>
                <w:lang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7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6"/>
            </w:pPr>
            <w:r>
              <w:t>3.3 – 4.2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6"/>
            </w:pPr>
            <w:r>
              <w:t>3.3 – 3.8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6"/>
            </w:pPr>
            <w:r>
              <w:t>4.4 – 5.0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 w:author="ZTE Liu Ke" w:date="2024-11-05T09:52:52Z"/>
        </w:trPr>
        <w:tc>
          <w:tcPr>
            <w:tcW w:w="2291" w:type="dxa"/>
            <w:tcBorders>
              <w:top w:val="single" w:color="auto" w:sz="4" w:space="0"/>
              <w:left w:val="single" w:color="auto" w:sz="4" w:space="0"/>
              <w:bottom w:val="single" w:color="auto" w:sz="4" w:space="0"/>
              <w:right w:val="single" w:color="auto" w:sz="4" w:space="0"/>
            </w:tcBorders>
          </w:tcPr>
          <w:p>
            <w:pPr>
              <w:pStyle w:val="76"/>
              <w:rPr>
                <w:ins w:id="41" w:author="ZTE Liu Ke" w:date="2024-11-05T09:52:52Z"/>
                <w:rFonts w:hint="eastAsia" w:eastAsiaTheme="minorEastAsia"/>
                <w:lang w:val="en-US" w:eastAsia="zh-CN"/>
              </w:rPr>
            </w:pPr>
            <w:ins w:id="42" w:author="ZTE Liu Ke" w:date="2024-11-05T09:53:06Z">
              <w:r>
                <w:rPr/>
                <w:t>E-UTRA Band 8</w:t>
              </w:r>
            </w:ins>
            <w:ins w:id="43" w:author="ZTE Liu Ke" w:date="2024-11-05T09:53:08Z">
              <w:r>
                <w:rPr>
                  <w:rFonts w:hint="eastAsia"/>
                  <w:lang w:val="en-US" w:eastAsia="zh-CN"/>
                </w:rPr>
                <w:t>7</w:t>
              </w:r>
            </w:ins>
          </w:p>
        </w:tc>
        <w:tc>
          <w:tcPr>
            <w:tcW w:w="1996" w:type="dxa"/>
            <w:tcBorders>
              <w:top w:val="single" w:color="auto" w:sz="4" w:space="0"/>
              <w:left w:val="single" w:color="auto" w:sz="4" w:space="0"/>
              <w:bottom w:val="single" w:color="auto" w:sz="4" w:space="0"/>
              <w:right w:val="single" w:color="auto" w:sz="4" w:space="0"/>
            </w:tcBorders>
          </w:tcPr>
          <w:p>
            <w:pPr>
              <w:pStyle w:val="76"/>
              <w:rPr>
                <w:ins w:id="44" w:author="ZTE Liu Ke" w:date="2024-11-05T09:52:52Z"/>
              </w:rPr>
            </w:pPr>
            <w:ins w:id="45" w:author="ZTE Liu Ke" w:date="2024-11-05T09:53:29Z">
              <w:r>
                <w:rPr>
                  <w:rFonts w:hint="eastAsia" w:ascii="Arial" w:hAnsi="Arial" w:eastAsia="宋体" w:cs="Times New Roman"/>
                  <w:sz w:val="18"/>
                  <w:lang w:val="en-US" w:eastAsia="zh-CN" w:bidi="ar-SA"/>
                </w:rPr>
                <w:t>4</w:t>
              </w:r>
            </w:ins>
            <w:ins w:id="46" w:author="ZTE Liu Ke" w:date="2024-11-05T09:53:29Z">
              <w:r>
                <w:rPr>
                  <w:rFonts w:ascii="Arial" w:hAnsi="Arial" w:eastAsia="Times New Roman" w:cs="Times New Roman"/>
                  <w:sz w:val="18"/>
                  <w:lang w:val="en-GB" w:eastAsia="en-US" w:bidi="ar-SA"/>
                </w:rPr>
                <w:t xml:space="preserve">10 – </w:t>
              </w:r>
            </w:ins>
            <w:ins w:id="47" w:author="ZTE Liu Ke" w:date="2024-11-05T09:53:29Z">
              <w:r>
                <w:rPr>
                  <w:rFonts w:hint="eastAsia" w:ascii="Arial" w:hAnsi="Arial" w:eastAsia="宋体" w:cs="Times New Roman"/>
                  <w:sz w:val="18"/>
                  <w:lang w:val="en-US" w:eastAsia="zh-CN" w:bidi="ar-SA"/>
                </w:rPr>
                <w:t xml:space="preserve">415 </w:t>
              </w:r>
            </w:ins>
            <w:ins w:id="48" w:author="ZTE Liu Ke" w:date="2024-11-05T09:53:29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49" w:author="ZTE Liu Ke" w:date="2024-11-05T09:52:52Z"/>
              </w:rPr>
            </w:pPr>
            <w:ins w:id="50" w:author="ZTE Liu Ke" w:date="2024-11-05T09:53:36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51" w:author="ZTE Liu Ke" w:date="2024-11-05T09:52:52Z"/>
              </w:rPr>
            </w:pPr>
            <w:ins w:id="52" w:author="ZTE Liu Ke" w:date="2024-11-05T09:53:40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53" w:author="ZTE Liu Ke" w:date="2024-11-05T09:52:52Z"/>
              </w:rPr>
            </w:pPr>
            <w:ins w:id="54" w:author="ZTE Liu Ke" w:date="2024-11-05T09:53:43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55" w:author="ZTE Liu Ke" w:date="2024-11-05T09:52:52Z"/>
              </w:rPr>
            </w:pPr>
            <w:ins w:id="56" w:author="ZTE Liu Ke" w:date="2024-11-05T09:53:46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57" w:author="ZTE Liu Ke" w:date="2024-11-05T09:52:5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 w:author="ZTE Liu Ke" w:date="2024-11-05T09:53:01Z"/>
        </w:trPr>
        <w:tc>
          <w:tcPr>
            <w:tcW w:w="2291" w:type="dxa"/>
            <w:tcBorders>
              <w:top w:val="single" w:color="auto" w:sz="4" w:space="0"/>
              <w:left w:val="single" w:color="auto" w:sz="4" w:space="0"/>
              <w:bottom w:val="single" w:color="auto" w:sz="4" w:space="0"/>
              <w:right w:val="single" w:color="auto" w:sz="4" w:space="0"/>
            </w:tcBorders>
          </w:tcPr>
          <w:p>
            <w:pPr>
              <w:pStyle w:val="76"/>
              <w:rPr>
                <w:ins w:id="59" w:author="ZTE Liu Ke" w:date="2024-11-05T09:53:01Z"/>
                <w:rFonts w:hint="eastAsia" w:eastAsiaTheme="minorEastAsia"/>
                <w:lang w:val="en-US" w:eastAsia="zh-CN"/>
              </w:rPr>
            </w:pPr>
            <w:ins w:id="60" w:author="ZTE Liu Ke" w:date="2024-11-05T09:53:10Z">
              <w:r>
                <w:rPr/>
                <w:t>E-UTRA Band 8</w:t>
              </w:r>
            </w:ins>
            <w:ins w:id="61" w:author="ZTE Liu Ke" w:date="2024-11-05T09:53:11Z">
              <w:r>
                <w:rPr>
                  <w:rFonts w:hint="eastAsia"/>
                  <w:lang w:val="en-US" w:eastAsia="zh-CN"/>
                </w:rPr>
                <w:t>8</w:t>
              </w:r>
            </w:ins>
          </w:p>
        </w:tc>
        <w:tc>
          <w:tcPr>
            <w:tcW w:w="1996" w:type="dxa"/>
            <w:tcBorders>
              <w:top w:val="single" w:color="auto" w:sz="4" w:space="0"/>
              <w:left w:val="single" w:color="auto" w:sz="4" w:space="0"/>
              <w:bottom w:val="single" w:color="auto" w:sz="4" w:space="0"/>
              <w:right w:val="single" w:color="auto" w:sz="4" w:space="0"/>
            </w:tcBorders>
          </w:tcPr>
          <w:p>
            <w:pPr>
              <w:pStyle w:val="76"/>
              <w:rPr>
                <w:ins w:id="62" w:author="ZTE Liu Ke" w:date="2024-11-05T09:53:01Z"/>
                <w:rFonts w:cs="Arial"/>
              </w:rPr>
            </w:pPr>
            <w:ins w:id="63" w:author="ZTE Liu Ke" w:date="2024-11-05T09:53:33Z">
              <w:r>
                <w:rPr>
                  <w:rFonts w:hint="eastAsia" w:ascii="Arial" w:hAnsi="Arial" w:eastAsia="宋体" w:cs="Times New Roman"/>
                  <w:sz w:val="18"/>
                  <w:lang w:val="en-US" w:eastAsia="zh-CN" w:bidi="ar-SA"/>
                </w:rPr>
                <w:t>4</w:t>
              </w:r>
            </w:ins>
            <w:ins w:id="64" w:author="ZTE Liu Ke" w:date="2024-11-05T09:53:33Z">
              <w:r>
                <w:rPr>
                  <w:rFonts w:ascii="Arial" w:hAnsi="Arial" w:eastAsia="Times New Roman" w:cs="Times New Roman"/>
                  <w:sz w:val="18"/>
                  <w:lang w:val="en-GB" w:eastAsia="en-US" w:bidi="ar-SA"/>
                </w:rPr>
                <w:t>1</w:t>
              </w:r>
            </w:ins>
            <w:ins w:id="65" w:author="ZTE Liu Ke" w:date="2024-11-05T09:53:33Z">
              <w:r>
                <w:rPr>
                  <w:rFonts w:hint="eastAsia" w:ascii="Arial" w:hAnsi="Arial" w:eastAsia="宋体" w:cs="Times New Roman"/>
                  <w:sz w:val="18"/>
                  <w:lang w:val="en-US" w:eastAsia="zh-CN" w:bidi="ar-SA"/>
                </w:rPr>
                <w:t>2</w:t>
              </w:r>
            </w:ins>
            <w:ins w:id="66" w:author="ZTE Liu Ke" w:date="2024-11-05T09:53:33Z">
              <w:r>
                <w:rPr>
                  <w:rFonts w:ascii="Arial" w:hAnsi="Arial" w:eastAsia="Times New Roman" w:cs="Times New Roman"/>
                  <w:sz w:val="18"/>
                  <w:lang w:val="en-GB" w:eastAsia="en-US" w:bidi="ar-SA"/>
                </w:rPr>
                <w:t xml:space="preserve"> – </w:t>
              </w:r>
            </w:ins>
            <w:ins w:id="67" w:author="ZTE Liu Ke" w:date="2024-11-05T09:53:33Z">
              <w:r>
                <w:rPr>
                  <w:rFonts w:hint="eastAsia" w:ascii="Arial" w:hAnsi="Arial" w:eastAsia="宋体" w:cs="Times New Roman"/>
                  <w:sz w:val="18"/>
                  <w:lang w:val="en-US" w:eastAsia="zh-CN" w:bidi="ar-SA"/>
                </w:rPr>
                <w:t xml:space="preserve">417 </w:t>
              </w:r>
            </w:ins>
            <w:ins w:id="68" w:author="ZTE Liu Ke" w:date="2024-11-05T09:53:33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69" w:author="ZTE Liu Ke" w:date="2024-11-05T09:53:01Z"/>
                <w:rFonts w:cs="Arial"/>
              </w:rPr>
            </w:pPr>
            <w:ins w:id="70" w:author="ZTE Liu Ke" w:date="2024-11-05T09:53:37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71" w:author="ZTE Liu Ke" w:date="2024-11-05T09:53:01Z"/>
                <w:rFonts w:cs="v5.0.0"/>
              </w:rPr>
            </w:pPr>
            <w:ins w:id="72" w:author="ZTE Liu Ke" w:date="2024-11-05T09:53:40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73" w:author="ZTE Liu Ke" w:date="2024-11-05T09:53:01Z"/>
                <w:rFonts w:cs="Arial"/>
              </w:rPr>
            </w:pPr>
            <w:ins w:id="74" w:author="ZTE Liu Ke" w:date="2024-11-05T09:53:43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75" w:author="ZTE Liu Ke" w:date="2024-11-05T09:53:01Z"/>
                <w:rFonts w:cs="Arial"/>
              </w:rPr>
            </w:pPr>
            <w:ins w:id="76" w:author="ZTE Liu Ke" w:date="2024-11-05T09:53:47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77" w:author="ZTE Liu Ke" w:date="2024-11-05T09:53:0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59</w:t>
            </w:r>
            <w:r>
              <w:rPr>
                <w:rFonts w:eastAsia="宋体" w:cs="Arial"/>
                <w:lang w:eastAsia="zh-CN"/>
              </w:rPr>
              <w:t>25</w:t>
            </w:r>
            <w:r>
              <w:rPr>
                <w:rFonts w:cs="Arial"/>
              </w:rPr>
              <w:t xml:space="preserve"> – </w:t>
            </w:r>
            <w:r>
              <w:rPr>
                <w:rFonts w:cs="Arial"/>
                <w:lang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eastAsia="ko-KR"/>
              </w:rPr>
              <w:t xml:space="preserve">NR Band </w:t>
            </w:r>
            <w:r>
              <w:rPr>
                <w:rFonts w:hint="eastAsia" w:eastAsia="宋体"/>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eastAsia="宋体"/>
                <w:lang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w:t>
            </w:r>
            <w:r>
              <w:rPr>
                <w:rFonts w:hint="eastAsia" w:eastAsia="宋体"/>
                <w:lang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ko-KR"/>
              </w:rPr>
              <w:t xml:space="preserve">This requirement does not apply to </w:t>
            </w:r>
            <w:r>
              <w:rPr>
                <w:rFonts w:hint="eastAsia"/>
                <w:lang w:eastAsia="zh-CN"/>
              </w:rPr>
              <w:t>repeater</w:t>
            </w:r>
            <w:r>
              <w:rPr>
                <w:lang w:eastAsia="ko-KR"/>
              </w:rPr>
              <w:t xml:space="preserve"> operating in Band</w:t>
            </w:r>
            <w:r>
              <w:rPr>
                <w:rFonts w:hint="eastAsia"/>
                <w:lang w:eastAsia="zh-CN"/>
              </w:rPr>
              <w:t xml:space="preserve"> </w:t>
            </w:r>
            <w:r>
              <w:rPr>
                <w:rFonts w:hint="eastAsia" w:eastAsia="宋体"/>
                <w:lang w:eastAsia="zh-CN"/>
              </w:rPr>
              <w:t>n104</w:t>
            </w:r>
            <w:r>
              <w:rPr>
                <w:lang w:eastAsia="ko-KR"/>
              </w:rPr>
              <w:t>.</w:t>
            </w:r>
          </w:p>
        </w:tc>
      </w:tr>
    </w:tbl>
    <w:p>
      <w:pPr>
        <w:rPr>
          <w:lang w:eastAsia="en-GB"/>
        </w:rPr>
      </w:pPr>
    </w:p>
    <w:p>
      <w:pPr>
        <w:pStyle w:val="80"/>
        <w:rPr>
          <w:lang w:eastAsia="en-GB"/>
        </w:rPr>
      </w:pPr>
      <w:r>
        <w:rPr>
          <w:lang w:eastAsia="en-GB"/>
        </w:rPr>
        <w:t>NOTE 1:</w:t>
      </w:r>
      <w:r>
        <w:rPr>
          <w:lang w:eastAsia="en-GB"/>
        </w:rPr>
        <w:tab/>
      </w:r>
      <w:r>
        <w:rPr>
          <w:lang w:eastAsia="en-GB"/>
        </w:rPr>
        <w:t>As defined in the scope for spurious emissions in this clause, the co-location requirements in table 6.5.4.2.4-1 do not apply for the frequency range extending Δf</w:t>
      </w:r>
      <w:r>
        <w:rPr>
          <w:vertAlign w:val="subscript"/>
          <w:lang w:eastAsia="en-GB"/>
        </w:rPr>
        <w:t>OBUE</w:t>
      </w:r>
      <w:r>
        <w:rPr>
          <w:lang w:eastAsia="en-GB"/>
        </w:rPr>
        <w:t xml:space="preserve"> immediately outside the transmit frequency range of a </w:t>
      </w:r>
      <w:r>
        <w:rPr>
          <w:i/>
          <w:iCs/>
          <w:lang w:eastAsia="en-GB"/>
        </w:rPr>
        <w:t>repeater type 1-C</w:t>
      </w:r>
      <w:r>
        <w:rPr>
          <w:lang w:eastAsia="en-GB"/>
        </w:rPr>
        <w:t xml:space="preserve">. The current state-of-the-art technology does not allow a single generic solution for co-location with </w:t>
      </w:r>
      <w:r>
        <w:rPr>
          <w:lang w:eastAsia="zh-CN"/>
        </w:rPr>
        <w:t>other system</w:t>
      </w:r>
      <w:r>
        <w:rPr>
          <w:lang w:eastAsia="en-GB"/>
        </w:rP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rPr>
          <w:lang w:eastAsia="en-GB"/>
        </w:rPr>
        <w:t>].</w:t>
      </w:r>
    </w:p>
    <w:p>
      <w:pPr>
        <w:pStyle w:val="80"/>
        <w:rPr>
          <w:lang w:eastAsia="en-GB"/>
        </w:rPr>
      </w:pPr>
      <w:r>
        <w:rPr>
          <w:lang w:eastAsia="en-GB"/>
        </w:rPr>
        <w:t>NOTE 2:</w:t>
      </w:r>
      <w:r>
        <w:rPr>
          <w:lang w:eastAsia="en-GB"/>
        </w:rPr>
        <w:tab/>
      </w:r>
      <w:r>
        <w:rPr>
          <w:lang w:eastAsia="en-GB"/>
        </w:rPr>
        <w:t xml:space="preserve">Table 6.5.4.2.3-1 assumes that two </w:t>
      </w:r>
      <w:r>
        <w:rPr>
          <w:i/>
          <w:lang w:eastAsia="en-GB"/>
        </w:rPr>
        <w:t>operating bands</w:t>
      </w:r>
      <w:r>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outlineLvl w:val="9"/>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53F716F"/>
    <w:rsid w:val="066F0ADC"/>
    <w:rsid w:val="0838095F"/>
    <w:rsid w:val="0A5608BD"/>
    <w:rsid w:val="0BC136D7"/>
    <w:rsid w:val="0C5E18BD"/>
    <w:rsid w:val="0CE01035"/>
    <w:rsid w:val="0F8D2210"/>
    <w:rsid w:val="109D6B91"/>
    <w:rsid w:val="128F7902"/>
    <w:rsid w:val="131A755A"/>
    <w:rsid w:val="13796512"/>
    <w:rsid w:val="150E07F9"/>
    <w:rsid w:val="15682684"/>
    <w:rsid w:val="17A46BCF"/>
    <w:rsid w:val="18024EB4"/>
    <w:rsid w:val="187844A4"/>
    <w:rsid w:val="18E869FE"/>
    <w:rsid w:val="19345CDD"/>
    <w:rsid w:val="195C4EDE"/>
    <w:rsid w:val="1AE33DC7"/>
    <w:rsid w:val="1AF65374"/>
    <w:rsid w:val="1BF146E6"/>
    <w:rsid w:val="20081702"/>
    <w:rsid w:val="222324F8"/>
    <w:rsid w:val="23CE44C8"/>
    <w:rsid w:val="24280D55"/>
    <w:rsid w:val="24910C2E"/>
    <w:rsid w:val="250D4CA7"/>
    <w:rsid w:val="29230DF7"/>
    <w:rsid w:val="2929137E"/>
    <w:rsid w:val="2A3A1E92"/>
    <w:rsid w:val="2B14684D"/>
    <w:rsid w:val="2B5A4073"/>
    <w:rsid w:val="2D5C6DE9"/>
    <w:rsid w:val="2D690695"/>
    <w:rsid w:val="2E70486D"/>
    <w:rsid w:val="301C6E7A"/>
    <w:rsid w:val="308804AE"/>
    <w:rsid w:val="31733FF4"/>
    <w:rsid w:val="32DA1EA6"/>
    <w:rsid w:val="346B6816"/>
    <w:rsid w:val="35283838"/>
    <w:rsid w:val="359E6C74"/>
    <w:rsid w:val="3918634B"/>
    <w:rsid w:val="39275412"/>
    <w:rsid w:val="394E6CCF"/>
    <w:rsid w:val="3B1562CA"/>
    <w:rsid w:val="3C4B4FEE"/>
    <w:rsid w:val="3C7A5104"/>
    <w:rsid w:val="3E5F6577"/>
    <w:rsid w:val="3EEA220B"/>
    <w:rsid w:val="401D36CB"/>
    <w:rsid w:val="40E06A39"/>
    <w:rsid w:val="40EC3617"/>
    <w:rsid w:val="44C91223"/>
    <w:rsid w:val="45A035D3"/>
    <w:rsid w:val="45CE2F42"/>
    <w:rsid w:val="4756628A"/>
    <w:rsid w:val="4ACD671D"/>
    <w:rsid w:val="4BA73B5F"/>
    <w:rsid w:val="4CE3471E"/>
    <w:rsid w:val="4D855B25"/>
    <w:rsid w:val="4EC4700D"/>
    <w:rsid w:val="4F5A3DC7"/>
    <w:rsid w:val="4F663BF0"/>
    <w:rsid w:val="505D4C66"/>
    <w:rsid w:val="52AD5810"/>
    <w:rsid w:val="5303557F"/>
    <w:rsid w:val="54FB7AAA"/>
    <w:rsid w:val="558F64BE"/>
    <w:rsid w:val="559F0489"/>
    <w:rsid w:val="55FB7CD7"/>
    <w:rsid w:val="55FF2067"/>
    <w:rsid w:val="5615283D"/>
    <w:rsid w:val="56985C48"/>
    <w:rsid w:val="575F6E18"/>
    <w:rsid w:val="576561FA"/>
    <w:rsid w:val="57AC2EFB"/>
    <w:rsid w:val="57B74E43"/>
    <w:rsid w:val="58FF0F15"/>
    <w:rsid w:val="5A963C63"/>
    <w:rsid w:val="5B9B33D8"/>
    <w:rsid w:val="5CE66A39"/>
    <w:rsid w:val="60293325"/>
    <w:rsid w:val="61D72B4A"/>
    <w:rsid w:val="63611E64"/>
    <w:rsid w:val="66846F11"/>
    <w:rsid w:val="67E86F07"/>
    <w:rsid w:val="68A9073C"/>
    <w:rsid w:val="6908683F"/>
    <w:rsid w:val="691B1EEF"/>
    <w:rsid w:val="6A417E8A"/>
    <w:rsid w:val="6B5C048C"/>
    <w:rsid w:val="6B5D50F6"/>
    <w:rsid w:val="6BB96416"/>
    <w:rsid w:val="6F5524CC"/>
    <w:rsid w:val="6F8C3BE6"/>
    <w:rsid w:val="705A5CBF"/>
    <w:rsid w:val="70CF686C"/>
    <w:rsid w:val="721B60F7"/>
    <w:rsid w:val="733F0D8F"/>
    <w:rsid w:val="740A694F"/>
    <w:rsid w:val="756D5E43"/>
    <w:rsid w:val="75827477"/>
    <w:rsid w:val="75FE5DAE"/>
    <w:rsid w:val="7646133A"/>
    <w:rsid w:val="7859174B"/>
    <w:rsid w:val="788A3959"/>
    <w:rsid w:val="792D3176"/>
    <w:rsid w:val="7C1049B8"/>
    <w:rsid w:val="7CC91D03"/>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5</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2024-11-08T09:20:26Z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